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00CDE" w14:textId="737ED49A" w:rsidR="00BA073E" w:rsidRPr="00B57966" w:rsidRDefault="00BA2B03" w:rsidP="00BA07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0144477"/>
      <w:r w:rsidRPr="00174FD2">
        <w:rPr>
          <w:b/>
          <w:sz w:val="24"/>
        </w:rPr>
        <w:t xml:space="preserve">3GPP TSG RAN WG5 Meeting </w:t>
      </w:r>
      <w:r w:rsidR="00BA073E" w:rsidRPr="00174FD2">
        <w:rPr>
          <w:b/>
          <w:noProof/>
          <w:sz w:val="24"/>
        </w:rPr>
        <w:t>#</w:t>
      </w:r>
      <w:r w:rsidR="00D1097C" w:rsidRPr="00174FD2">
        <w:rPr>
          <w:b/>
          <w:noProof/>
          <w:sz w:val="24"/>
        </w:rPr>
        <w:t>10</w:t>
      </w:r>
      <w:r w:rsidR="00006B9D" w:rsidRPr="00174FD2">
        <w:rPr>
          <w:b/>
          <w:noProof/>
          <w:sz w:val="24"/>
        </w:rPr>
        <w:t>6</w:t>
      </w:r>
      <w:r w:rsidR="00BA073E" w:rsidRPr="00B57966">
        <w:rPr>
          <w:b/>
          <w:noProof/>
          <w:sz w:val="24"/>
        </w:rPr>
        <w:tab/>
      </w:r>
      <w:r w:rsidR="00BA073E" w:rsidRPr="007B484F">
        <w:rPr>
          <w:b/>
          <w:noProof/>
          <w:sz w:val="28"/>
          <w:szCs w:val="28"/>
        </w:rPr>
        <w:t>R5-</w:t>
      </w:r>
      <w:r w:rsidR="00A50EE7" w:rsidRPr="007B484F">
        <w:rPr>
          <w:b/>
          <w:noProof/>
          <w:sz w:val="28"/>
          <w:szCs w:val="28"/>
        </w:rPr>
        <w:t>2</w:t>
      </w:r>
      <w:r w:rsidR="0017169B" w:rsidRPr="007B484F">
        <w:rPr>
          <w:b/>
          <w:noProof/>
          <w:sz w:val="28"/>
          <w:szCs w:val="28"/>
        </w:rPr>
        <w:t>50191</w:t>
      </w:r>
      <w:r w:rsidR="00256E36" w:rsidRPr="00256E36">
        <w:rPr>
          <w:b/>
          <w:noProof/>
          <w:sz w:val="28"/>
          <w:szCs w:val="28"/>
          <w:highlight w:val="yellow"/>
        </w:rPr>
        <w:t>r1</w:t>
      </w:r>
    </w:p>
    <w:p w14:paraId="40BA94B6" w14:textId="07C9CCC7" w:rsidR="00BA073E" w:rsidRPr="00432901" w:rsidRDefault="00E33B94" w:rsidP="00BA073E">
      <w:pPr>
        <w:pStyle w:val="Header"/>
        <w:tabs>
          <w:tab w:val="right" w:pos="10206"/>
        </w:tabs>
        <w:rPr>
          <w:sz w:val="24"/>
        </w:rPr>
      </w:pPr>
      <w:r w:rsidRPr="00174FD2">
        <w:rPr>
          <w:b w:val="0"/>
          <w:sz w:val="24"/>
        </w:rPr>
        <w:t>Athens, Greece, 17th – 21st February 2025</w:t>
      </w:r>
    </w:p>
    <w:p w14:paraId="50E7F1E4" w14:textId="77777777" w:rsidR="00BA073E" w:rsidRPr="00432901" w:rsidRDefault="00BA073E" w:rsidP="00BA073E">
      <w:pPr>
        <w:pStyle w:val="FP"/>
      </w:pPr>
    </w:p>
    <w:p w14:paraId="6D37A79E" w14:textId="5A44AB4B" w:rsidR="00BA073E" w:rsidRPr="00432901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432901">
        <w:rPr>
          <w:rFonts w:ascii="Arial" w:hAnsi="Arial"/>
          <w:b/>
          <w:sz w:val="24"/>
        </w:rPr>
        <w:t>Agenda Item:</w:t>
      </w:r>
      <w:r w:rsidRPr="00432901">
        <w:rPr>
          <w:rFonts w:ascii="Arial" w:hAnsi="Arial"/>
          <w:sz w:val="24"/>
        </w:rPr>
        <w:tab/>
      </w:r>
      <w:r w:rsidR="00397D69" w:rsidRPr="00432901">
        <w:rPr>
          <w:rFonts w:ascii="Arial" w:hAnsi="Arial"/>
          <w:sz w:val="24"/>
        </w:rPr>
        <w:t>6</w:t>
      </w:r>
      <w:r w:rsidR="00CD1295" w:rsidRPr="00432901">
        <w:rPr>
          <w:rFonts w:ascii="Arial" w:hAnsi="Arial"/>
          <w:sz w:val="24"/>
        </w:rPr>
        <w:t>.</w:t>
      </w:r>
      <w:r w:rsidR="00231883">
        <w:rPr>
          <w:rFonts w:ascii="Arial" w:hAnsi="Arial"/>
          <w:sz w:val="24"/>
        </w:rPr>
        <w:t>6.6.6</w:t>
      </w:r>
    </w:p>
    <w:p w14:paraId="0B2658E7" w14:textId="660D7EFA" w:rsidR="00BA073E" w:rsidRPr="00432901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432901">
        <w:rPr>
          <w:rFonts w:ascii="Arial" w:hAnsi="Arial"/>
          <w:b/>
          <w:sz w:val="24"/>
        </w:rPr>
        <w:t>Source:</w:t>
      </w:r>
      <w:r w:rsidRPr="00432901">
        <w:rPr>
          <w:rFonts w:ascii="Arial" w:hAnsi="Arial"/>
          <w:b/>
          <w:sz w:val="24"/>
        </w:rPr>
        <w:tab/>
      </w:r>
      <w:r w:rsidR="00962902" w:rsidRPr="00432901">
        <w:rPr>
          <w:rFonts w:ascii="Arial" w:hAnsi="Arial" w:cs="Arial"/>
          <w:sz w:val="24"/>
        </w:rPr>
        <w:t>Ericsson</w:t>
      </w:r>
      <w:r w:rsidR="0089443E">
        <w:rPr>
          <w:rFonts w:ascii="Arial" w:hAnsi="Arial" w:cs="Arial"/>
          <w:sz w:val="24"/>
        </w:rPr>
        <w:t xml:space="preserve">, </w:t>
      </w:r>
      <w:r w:rsidR="0089443E" w:rsidRPr="007B484F">
        <w:rPr>
          <w:rFonts w:ascii="Arial" w:hAnsi="Arial" w:cs="Arial"/>
          <w:sz w:val="24"/>
        </w:rPr>
        <w:t>Vodafone, Anritsu</w:t>
      </w:r>
    </w:p>
    <w:p w14:paraId="592D5D2C" w14:textId="5012BB6D" w:rsidR="00BA073E" w:rsidRPr="00432901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432901">
        <w:rPr>
          <w:rFonts w:ascii="Arial" w:hAnsi="Arial"/>
          <w:b/>
          <w:sz w:val="24"/>
        </w:rPr>
        <w:t>Title:</w:t>
      </w:r>
      <w:r w:rsidRPr="00432901">
        <w:rPr>
          <w:rFonts w:ascii="Arial" w:hAnsi="Arial"/>
          <w:sz w:val="24"/>
        </w:rPr>
        <w:tab/>
      </w:r>
      <w:r w:rsidR="00E33B94" w:rsidRPr="00174FD2">
        <w:rPr>
          <w:rFonts w:ascii="Arial" w:hAnsi="Arial"/>
          <w:sz w:val="24"/>
        </w:rPr>
        <w:t>IMS real time text</w:t>
      </w:r>
    </w:p>
    <w:p w14:paraId="3C5C5739" w14:textId="77777777" w:rsidR="004D33CC" w:rsidRPr="00432901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432901">
        <w:rPr>
          <w:rFonts w:ascii="Arial" w:hAnsi="Arial"/>
          <w:b/>
          <w:sz w:val="24"/>
        </w:rPr>
        <w:t>Document for:</w:t>
      </w:r>
      <w:r w:rsidR="00BA2B03" w:rsidRPr="00432901">
        <w:rPr>
          <w:rFonts w:ascii="Arial" w:hAnsi="Arial"/>
          <w:sz w:val="24"/>
        </w:rPr>
        <w:tab/>
        <w:t>Endorsement</w:t>
      </w:r>
    </w:p>
    <w:p w14:paraId="6D6CE28E" w14:textId="190606F9" w:rsidR="00892E18" w:rsidRPr="00432901" w:rsidRDefault="000F0ECA" w:rsidP="00892E18">
      <w:pPr>
        <w:pStyle w:val="Heading1"/>
      </w:pPr>
      <w:r w:rsidRPr="00432901">
        <w:t>1</w:t>
      </w:r>
      <w:r w:rsidRPr="00432901">
        <w:tab/>
        <w:t>Introduction</w:t>
      </w:r>
    </w:p>
    <w:p w14:paraId="4A3AE953" w14:textId="74BB3630" w:rsidR="00006B9D" w:rsidRPr="00174FD2" w:rsidRDefault="008A01AA" w:rsidP="00231883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174FD2">
        <w:rPr>
          <w:noProof/>
          <w:lang w:eastAsia="ja-JP"/>
        </w:rPr>
        <w:t>According t</w:t>
      </w:r>
      <w:r w:rsidR="00006B9D" w:rsidRPr="00174FD2">
        <w:rPr>
          <w:noProof/>
          <w:lang w:eastAsia="ja-JP"/>
        </w:rPr>
        <w:t>he EU directive</w:t>
      </w:r>
      <w:r w:rsidRPr="00174FD2">
        <w:rPr>
          <w:noProof/>
          <w:lang w:eastAsia="ja-JP"/>
        </w:rPr>
        <w:t xml:space="preserve"> 2019/882</w:t>
      </w:r>
      <w:r w:rsidR="00006B9D" w:rsidRPr="00174FD2">
        <w:rPr>
          <w:noProof/>
          <w:lang w:eastAsia="ja-JP"/>
        </w:rPr>
        <w:t xml:space="preserve"> [</w:t>
      </w:r>
      <w:r w:rsidR="00E27D80" w:rsidRPr="00174FD2">
        <w:rPr>
          <w:noProof/>
          <w:lang w:eastAsia="ja-JP"/>
        </w:rPr>
        <w:t>3</w:t>
      </w:r>
      <w:r w:rsidR="00006B9D" w:rsidRPr="00174FD2">
        <w:rPr>
          <w:noProof/>
          <w:lang w:eastAsia="ja-JP"/>
        </w:rPr>
        <w:t>] real time text (RTT)</w:t>
      </w:r>
      <w:r w:rsidRPr="00174FD2">
        <w:rPr>
          <w:noProof/>
          <w:lang w:eastAsia="ja-JP"/>
        </w:rPr>
        <w:t xml:space="preserve"> applies to products placed on the market after 28 June 2025.</w:t>
      </w:r>
    </w:p>
    <w:p w14:paraId="53DFBC87" w14:textId="18F89430" w:rsidR="00006B9D" w:rsidRPr="00174FD2" w:rsidRDefault="00457937" w:rsidP="00231883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174FD2">
        <w:rPr>
          <w:noProof/>
          <w:lang w:eastAsia="ja-JP"/>
        </w:rPr>
        <w:t>IMS text is part of the GSMA profiles IR.92 [2] and NG.114 [</w:t>
      </w:r>
      <w:r w:rsidR="00E27D80" w:rsidRPr="00174FD2">
        <w:rPr>
          <w:noProof/>
          <w:lang w:eastAsia="ja-JP"/>
        </w:rPr>
        <w:t>1</w:t>
      </w:r>
      <w:r w:rsidRPr="00174FD2">
        <w:rPr>
          <w:noProof/>
          <w:lang w:eastAsia="ja-JP"/>
        </w:rPr>
        <w:t xml:space="preserve">]. </w:t>
      </w:r>
      <w:r w:rsidR="009139EC" w:rsidRPr="00174FD2">
        <w:rPr>
          <w:noProof/>
          <w:lang w:eastAsia="ja-JP"/>
        </w:rPr>
        <w:t xml:space="preserve">IMS text has </w:t>
      </w:r>
      <w:r w:rsidR="00A238C1" w:rsidRPr="00174FD2">
        <w:rPr>
          <w:noProof/>
          <w:lang w:eastAsia="ja-JP"/>
        </w:rPr>
        <w:t xml:space="preserve">also </w:t>
      </w:r>
      <w:r w:rsidR="009139EC" w:rsidRPr="00174FD2">
        <w:rPr>
          <w:noProof/>
          <w:lang w:eastAsia="ja-JP"/>
        </w:rPr>
        <w:t>previo</w:t>
      </w:r>
      <w:r w:rsidR="00A238C1" w:rsidRPr="00174FD2">
        <w:rPr>
          <w:noProof/>
          <w:lang w:eastAsia="ja-JP"/>
        </w:rPr>
        <w:t>usly been part of some test coverage, but removed due to lack of industry interest.</w:t>
      </w:r>
    </w:p>
    <w:p w14:paraId="2D2433A4" w14:textId="653FDD62" w:rsidR="00D1097C" w:rsidRPr="00432901" w:rsidRDefault="00BA2B03" w:rsidP="00E729E4">
      <w:pPr>
        <w:pStyle w:val="Heading1"/>
      </w:pPr>
      <w:r w:rsidRPr="00432901">
        <w:t>2</w:t>
      </w:r>
      <w:r w:rsidRPr="00432901">
        <w:tab/>
        <w:t>Discussion</w:t>
      </w:r>
    </w:p>
    <w:p w14:paraId="7ECA0EF5" w14:textId="75E7DA2E" w:rsidR="007C3A3F" w:rsidRDefault="007C3A3F" w:rsidP="008A7996">
      <w:pPr>
        <w:jc w:val="both"/>
        <w:rPr>
          <w:bCs/>
        </w:rPr>
      </w:pPr>
      <w:r>
        <w:rPr>
          <w:bCs/>
        </w:rPr>
        <w:t xml:space="preserve">The </w:t>
      </w:r>
      <w:r w:rsidR="009B0D1E">
        <w:rPr>
          <w:bCs/>
        </w:rPr>
        <w:t xml:space="preserve">Annex B according </w:t>
      </w:r>
      <w:r w:rsidR="009B0D1E" w:rsidRPr="009B0D1E">
        <w:rPr>
          <w:bCs/>
        </w:rPr>
        <w:t>IR.92 [2] and NG.114 [</w:t>
      </w:r>
      <w:r w:rsidR="00E27D80">
        <w:rPr>
          <w:bCs/>
        </w:rPr>
        <w:t>1</w:t>
      </w:r>
      <w:r w:rsidR="009B0D1E" w:rsidRPr="009B0D1E">
        <w:rPr>
          <w:bCs/>
        </w:rPr>
        <w:t>]</w:t>
      </w:r>
      <w:r w:rsidR="009B0D1E">
        <w:rPr>
          <w:bCs/>
        </w:rPr>
        <w:t xml:space="preserve"> for f</w:t>
      </w:r>
      <w:r w:rsidR="009B0D1E" w:rsidRPr="009B0D1E">
        <w:rPr>
          <w:bCs/>
        </w:rPr>
        <w:t>eatures needed in certain regions</w:t>
      </w:r>
      <w:r w:rsidR="009B0D1E">
        <w:rPr>
          <w:bCs/>
        </w:rPr>
        <w:t xml:space="preserve"> includes “…</w:t>
      </w:r>
      <w:r w:rsidR="009B0D1E" w:rsidRPr="009B0D1E">
        <w:rPr>
          <w:bCs/>
        </w:rPr>
        <w:t>there are regulatory requirements that allows deaf/hearing impaired people to use text-based communication</w:t>
      </w:r>
      <w:r w:rsidR="009B0D1E">
        <w:rPr>
          <w:bCs/>
        </w:rPr>
        <w:t>”.</w:t>
      </w:r>
    </w:p>
    <w:p w14:paraId="3A1CEFFC" w14:textId="488BD435" w:rsidR="00EC222E" w:rsidRPr="00EC222E" w:rsidRDefault="007C3A3F" w:rsidP="00EC222E">
      <w:pPr>
        <w:jc w:val="both"/>
        <w:rPr>
          <w:bCs/>
        </w:rPr>
      </w:pPr>
      <w:r>
        <w:rPr>
          <w:bCs/>
        </w:rPr>
        <w:t xml:space="preserve">According to </w:t>
      </w:r>
      <w:r w:rsidRPr="007C3A3F">
        <w:rPr>
          <w:bCs/>
        </w:rPr>
        <w:t>the EU directive 2019/882 [</w:t>
      </w:r>
      <w:r w:rsidR="00E27D80">
        <w:rPr>
          <w:bCs/>
        </w:rPr>
        <w:t>3</w:t>
      </w:r>
      <w:r w:rsidRPr="007C3A3F">
        <w:rPr>
          <w:bCs/>
        </w:rPr>
        <w:t>]</w:t>
      </w:r>
      <w:r>
        <w:rPr>
          <w:bCs/>
        </w:rPr>
        <w:t>, Annex I</w:t>
      </w:r>
      <w:r w:rsidR="00EC222E">
        <w:rPr>
          <w:bCs/>
        </w:rPr>
        <w:t xml:space="preserve"> Section IV, requirements related to specific services are captured: </w:t>
      </w:r>
    </w:p>
    <w:p w14:paraId="032F6A65" w14:textId="1DCE2B5C" w:rsidR="00EC222E" w:rsidRDefault="00EC222E" w:rsidP="00EC222E">
      <w:pPr>
        <w:pStyle w:val="CM4"/>
        <w:spacing w:before="60" w:after="60"/>
        <w:rPr>
          <w:rFonts w:cs="EU Albertina"/>
          <w:color w:val="000000"/>
          <w:sz w:val="19"/>
          <w:szCs w:val="19"/>
        </w:rPr>
      </w:pPr>
      <w:r>
        <w:rPr>
          <w:rFonts w:cs="EU Albertina"/>
          <w:color w:val="000000"/>
          <w:sz w:val="19"/>
          <w:szCs w:val="19"/>
        </w:rPr>
        <w:t xml:space="preserve">“(a) Electronic communications services, including emergency communications referred to in Article 109(2) of Directive (EU) 2018/1972: </w:t>
      </w:r>
    </w:p>
    <w:p w14:paraId="4D1161FB" w14:textId="18196716" w:rsidR="00EC222E" w:rsidRDefault="00EC222E" w:rsidP="00EC222E">
      <w:pPr>
        <w:pStyle w:val="CM4"/>
        <w:spacing w:before="60" w:after="60"/>
        <w:rPr>
          <w:rFonts w:cs="EU Albertina"/>
          <w:color w:val="000000"/>
          <w:sz w:val="19"/>
          <w:szCs w:val="19"/>
        </w:rPr>
      </w:pPr>
      <w:r>
        <w:rPr>
          <w:rFonts w:cs="EU Albertina"/>
          <w:color w:val="000000"/>
          <w:sz w:val="19"/>
          <w:szCs w:val="19"/>
        </w:rPr>
        <w:t xml:space="preserve">  (</w:t>
      </w:r>
      <w:proofErr w:type="spellStart"/>
      <w:r>
        <w:rPr>
          <w:rFonts w:cs="EU Albertina"/>
          <w:color w:val="000000"/>
          <w:sz w:val="19"/>
          <w:szCs w:val="19"/>
        </w:rPr>
        <w:t>i</w:t>
      </w:r>
      <w:proofErr w:type="spellEnd"/>
      <w:r>
        <w:rPr>
          <w:rFonts w:cs="EU Albertina"/>
          <w:color w:val="000000"/>
          <w:sz w:val="19"/>
          <w:szCs w:val="19"/>
        </w:rPr>
        <w:t xml:space="preserve">) providing real time text in addition to voice </w:t>
      </w:r>
      <w:proofErr w:type="gramStart"/>
      <w:r>
        <w:rPr>
          <w:rFonts w:cs="EU Albertina"/>
          <w:color w:val="000000"/>
          <w:sz w:val="19"/>
          <w:szCs w:val="19"/>
        </w:rPr>
        <w:t>communication;</w:t>
      </w:r>
      <w:proofErr w:type="gramEnd"/>
      <w:r>
        <w:rPr>
          <w:rFonts w:cs="EU Albertina"/>
          <w:color w:val="000000"/>
          <w:sz w:val="19"/>
          <w:szCs w:val="19"/>
        </w:rPr>
        <w:t xml:space="preserve"> </w:t>
      </w:r>
    </w:p>
    <w:p w14:paraId="651C84B7" w14:textId="77777777" w:rsidR="00C520AE" w:rsidRDefault="00EC222E" w:rsidP="00EC222E">
      <w:pPr>
        <w:pStyle w:val="CM4"/>
        <w:spacing w:before="60" w:after="60"/>
        <w:rPr>
          <w:rFonts w:cs="EU Albertina"/>
          <w:color w:val="000000"/>
          <w:sz w:val="19"/>
          <w:szCs w:val="19"/>
        </w:rPr>
      </w:pPr>
      <w:r>
        <w:rPr>
          <w:rFonts w:cs="EU Albertina"/>
          <w:color w:val="000000"/>
          <w:sz w:val="19"/>
          <w:szCs w:val="19"/>
        </w:rPr>
        <w:t xml:space="preserve">  (ii) providing total conversation where video is provided in addition to voice </w:t>
      </w:r>
      <w:proofErr w:type="gramStart"/>
      <w:r>
        <w:rPr>
          <w:rFonts w:cs="EU Albertina"/>
          <w:color w:val="000000"/>
          <w:sz w:val="19"/>
          <w:szCs w:val="19"/>
        </w:rPr>
        <w:t>communication;</w:t>
      </w:r>
      <w:proofErr w:type="gramEnd"/>
      <w:r>
        <w:rPr>
          <w:rFonts w:cs="EU Albertina"/>
          <w:color w:val="000000"/>
          <w:sz w:val="19"/>
          <w:szCs w:val="19"/>
        </w:rPr>
        <w:t xml:space="preserve"> </w:t>
      </w:r>
    </w:p>
    <w:p w14:paraId="5BE3CC86" w14:textId="105D45B9" w:rsidR="00C520AE" w:rsidRDefault="00C520AE" w:rsidP="00C520AE">
      <w:pPr>
        <w:pStyle w:val="CM4"/>
        <w:spacing w:before="60" w:after="60"/>
        <w:rPr>
          <w:rFonts w:cs="EU Albertina"/>
          <w:color w:val="000000"/>
          <w:sz w:val="19"/>
          <w:szCs w:val="19"/>
        </w:rPr>
      </w:pPr>
      <w:r>
        <w:rPr>
          <w:rFonts w:cs="EU Albertina"/>
          <w:color w:val="000000"/>
          <w:sz w:val="19"/>
          <w:szCs w:val="19"/>
        </w:rPr>
        <w:t xml:space="preserve">  (iii) ensuring that emergency communications using voice, text (including real time text) is synchronised and where video is provided is also synchronised as total conversation…”</w:t>
      </w:r>
    </w:p>
    <w:p w14:paraId="2A53B32A" w14:textId="77777777" w:rsidR="00C520AE" w:rsidRDefault="00C520AE" w:rsidP="008A7996">
      <w:pPr>
        <w:jc w:val="both"/>
        <w:rPr>
          <w:bCs/>
        </w:rPr>
      </w:pPr>
    </w:p>
    <w:p w14:paraId="1B21EDAD" w14:textId="4CF33C0E" w:rsidR="00A238C1" w:rsidRDefault="00E27D80" w:rsidP="008A7996">
      <w:pPr>
        <w:jc w:val="both"/>
        <w:rPr>
          <w:bCs/>
        </w:rPr>
      </w:pPr>
      <w:r>
        <w:rPr>
          <w:bCs/>
        </w:rPr>
        <w:t xml:space="preserve">The </w:t>
      </w:r>
      <w:r w:rsidRPr="00E27D80">
        <w:rPr>
          <w:bCs/>
        </w:rPr>
        <w:t>3GPP TS 34.229-1</w:t>
      </w:r>
      <w:r>
        <w:rPr>
          <w:bCs/>
        </w:rPr>
        <w:t xml:space="preserve"> [4], </w:t>
      </w:r>
      <w:r w:rsidRPr="00E27D80">
        <w:rPr>
          <w:bCs/>
        </w:rPr>
        <w:t>TS 34.229-</w:t>
      </w:r>
      <w:r>
        <w:rPr>
          <w:bCs/>
        </w:rPr>
        <w:t>2</w:t>
      </w:r>
      <w:r w:rsidRPr="00E27D80">
        <w:rPr>
          <w:bCs/>
        </w:rPr>
        <w:t xml:space="preserve"> [</w:t>
      </w:r>
      <w:r>
        <w:rPr>
          <w:bCs/>
        </w:rPr>
        <w:t>5</w:t>
      </w:r>
      <w:r w:rsidRPr="00E27D80">
        <w:rPr>
          <w:bCs/>
        </w:rPr>
        <w:t xml:space="preserve">] </w:t>
      </w:r>
      <w:r>
        <w:rPr>
          <w:bCs/>
        </w:rPr>
        <w:t xml:space="preserve">and </w:t>
      </w:r>
      <w:r w:rsidRPr="00E27D80">
        <w:rPr>
          <w:bCs/>
        </w:rPr>
        <w:t>TS 34.229-</w:t>
      </w:r>
      <w:r>
        <w:rPr>
          <w:bCs/>
        </w:rPr>
        <w:t>5</w:t>
      </w:r>
      <w:r w:rsidRPr="00E27D80">
        <w:rPr>
          <w:bCs/>
        </w:rPr>
        <w:t xml:space="preserve"> [</w:t>
      </w:r>
      <w:r>
        <w:rPr>
          <w:bCs/>
        </w:rPr>
        <w:t>6</w:t>
      </w:r>
      <w:r w:rsidRPr="00E27D80">
        <w:rPr>
          <w:bCs/>
        </w:rPr>
        <w:t>]</w:t>
      </w:r>
      <w:r>
        <w:rPr>
          <w:bCs/>
        </w:rPr>
        <w:t xml:space="preserve"> are not up to date </w:t>
      </w:r>
      <w:r w:rsidR="004A3A02">
        <w:rPr>
          <w:bCs/>
        </w:rPr>
        <w:t>for</w:t>
      </w:r>
      <w:r>
        <w:rPr>
          <w:bCs/>
        </w:rPr>
        <w:t xml:space="preserve"> real time text test coverage.  </w:t>
      </w:r>
    </w:p>
    <w:p w14:paraId="76F40271" w14:textId="5F77CB51" w:rsidR="004A3A02" w:rsidRPr="004A3A02" w:rsidRDefault="00E27D80" w:rsidP="004A3A02">
      <w:pPr>
        <w:jc w:val="both"/>
        <w:rPr>
          <w:bCs/>
        </w:rPr>
      </w:pPr>
      <w:r>
        <w:rPr>
          <w:bCs/>
        </w:rPr>
        <w:t xml:space="preserve">The purpose of this document is to agree </w:t>
      </w:r>
      <w:r w:rsidR="004A3A02">
        <w:rPr>
          <w:bCs/>
        </w:rPr>
        <w:t>a way forward for IMS text testing. Some observations and proposals:</w:t>
      </w:r>
    </w:p>
    <w:p w14:paraId="7119CFFE" w14:textId="150B8B84" w:rsidR="00A238C1" w:rsidRPr="004A3A02" w:rsidRDefault="00A238C1" w:rsidP="00A238C1">
      <w:pPr>
        <w:overflowPunct w:val="0"/>
        <w:autoSpaceDE w:val="0"/>
        <w:autoSpaceDN w:val="0"/>
        <w:adjustRightInd w:val="0"/>
        <w:textAlignment w:val="baseline"/>
      </w:pPr>
      <w:r w:rsidRPr="004A3A02">
        <w:rPr>
          <w:b/>
          <w:bCs/>
        </w:rPr>
        <w:t>Observation 2-1</w:t>
      </w:r>
      <w:r w:rsidRPr="004A3A02">
        <w:t>:</w:t>
      </w:r>
    </w:p>
    <w:p w14:paraId="064D4727" w14:textId="19F304C8" w:rsidR="00A238C1" w:rsidRPr="004A3A02" w:rsidRDefault="00A238C1" w:rsidP="00A238C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A3A02">
        <w:rPr>
          <w:lang w:eastAsia="en-GB"/>
        </w:rPr>
        <w:t xml:space="preserve">Test coverage for IMS text is missing,  </w:t>
      </w:r>
    </w:p>
    <w:p w14:paraId="5DAF4AA7" w14:textId="77777777" w:rsidR="00A238C1" w:rsidRPr="004A3A02" w:rsidRDefault="00A238C1" w:rsidP="00A238C1">
      <w:pPr>
        <w:overflowPunct w:val="0"/>
        <w:autoSpaceDE w:val="0"/>
        <w:autoSpaceDN w:val="0"/>
        <w:adjustRightInd w:val="0"/>
        <w:textAlignment w:val="baseline"/>
      </w:pPr>
      <w:r w:rsidRPr="004A3A02">
        <w:rPr>
          <w:b/>
          <w:bCs/>
        </w:rPr>
        <w:t>Proposal 2-1</w:t>
      </w:r>
      <w:r w:rsidRPr="004A3A02">
        <w:t>:</w:t>
      </w:r>
    </w:p>
    <w:p w14:paraId="56428936" w14:textId="3860D584" w:rsidR="004A3A02" w:rsidRPr="004A3A02" w:rsidRDefault="00A238C1" w:rsidP="00962D3F">
      <w:pPr>
        <w:rPr>
          <w:bCs/>
        </w:rPr>
      </w:pPr>
      <w:r w:rsidRPr="004A3A02">
        <w:rPr>
          <w:lang w:eastAsia="en-GB"/>
        </w:rPr>
        <w:t xml:space="preserve">It’s proposed to add IMS text test cases </w:t>
      </w:r>
      <w:r w:rsidR="00E83A1D" w:rsidRPr="004A3A02">
        <w:rPr>
          <w:lang w:eastAsia="en-GB"/>
        </w:rPr>
        <w:t>to comply</w:t>
      </w:r>
      <w:r w:rsidRPr="004A3A02">
        <w:rPr>
          <w:lang w:eastAsia="en-GB"/>
        </w:rPr>
        <w:t xml:space="preserve"> with requirements defined in the EU directive [5]. </w:t>
      </w:r>
    </w:p>
    <w:p w14:paraId="6C4CFD5A" w14:textId="70F76A10" w:rsidR="0089443E" w:rsidRPr="004A3A02" w:rsidRDefault="0089443E" w:rsidP="0089443E">
      <w:pPr>
        <w:overflowPunct w:val="0"/>
        <w:autoSpaceDE w:val="0"/>
        <w:autoSpaceDN w:val="0"/>
        <w:adjustRightInd w:val="0"/>
        <w:textAlignment w:val="baseline"/>
      </w:pPr>
      <w:r w:rsidRPr="004A3A02">
        <w:rPr>
          <w:b/>
          <w:bCs/>
        </w:rPr>
        <w:t>Observation 2-</w:t>
      </w:r>
      <w:r w:rsidR="004A3A02" w:rsidRPr="004A3A02">
        <w:rPr>
          <w:b/>
          <w:bCs/>
        </w:rPr>
        <w:t>2</w:t>
      </w:r>
      <w:r w:rsidRPr="004A3A02">
        <w:t>:</w:t>
      </w:r>
    </w:p>
    <w:p w14:paraId="0F615E2D" w14:textId="17A71424" w:rsidR="008B4C90" w:rsidRPr="008B4C90" w:rsidRDefault="0089443E" w:rsidP="0089443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A3A02">
        <w:rPr>
          <w:lang w:eastAsia="en-GB"/>
        </w:rPr>
        <w:t xml:space="preserve">Test coverage for IMS text for </w:t>
      </w:r>
      <w:r w:rsidR="003B102F" w:rsidRPr="004A3A02">
        <w:rPr>
          <w:lang w:eastAsia="en-GB"/>
        </w:rPr>
        <w:t xml:space="preserve">MTSI and </w:t>
      </w:r>
      <w:r w:rsidRPr="004A3A02">
        <w:rPr>
          <w:lang w:eastAsia="en-GB"/>
        </w:rPr>
        <w:t>EN-DC could be added.</w:t>
      </w:r>
    </w:p>
    <w:p w14:paraId="0432BD27" w14:textId="14C2C738" w:rsidR="0089443E" w:rsidRPr="004A3A02" w:rsidRDefault="0089443E" w:rsidP="0089443E">
      <w:pPr>
        <w:overflowPunct w:val="0"/>
        <w:autoSpaceDE w:val="0"/>
        <w:autoSpaceDN w:val="0"/>
        <w:adjustRightInd w:val="0"/>
        <w:textAlignment w:val="baseline"/>
      </w:pPr>
      <w:r w:rsidRPr="004A3A02">
        <w:rPr>
          <w:b/>
          <w:bCs/>
        </w:rPr>
        <w:t>Proposal 2-</w:t>
      </w:r>
      <w:r w:rsidR="004A3A02" w:rsidRPr="004A3A02">
        <w:rPr>
          <w:b/>
          <w:bCs/>
        </w:rPr>
        <w:t>2</w:t>
      </w:r>
      <w:r w:rsidRPr="004A3A02">
        <w:t>:</w:t>
      </w:r>
    </w:p>
    <w:p w14:paraId="0A4C9C19" w14:textId="1B4C75BA" w:rsidR="004A3A02" w:rsidRPr="004A3A02" w:rsidRDefault="0089443E" w:rsidP="00962D3F">
      <w:pPr>
        <w:rPr>
          <w:bCs/>
        </w:rPr>
      </w:pPr>
      <w:r w:rsidRPr="004A3A02">
        <w:rPr>
          <w:lang w:eastAsia="en-GB"/>
        </w:rPr>
        <w:t xml:space="preserve">It’s proposed to add </w:t>
      </w:r>
      <w:r w:rsidR="003B102F" w:rsidRPr="004A3A02">
        <w:rPr>
          <w:lang w:eastAsia="en-GB"/>
        </w:rPr>
        <w:t xml:space="preserve">test cases </w:t>
      </w:r>
      <w:bookmarkStart w:id="1" w:name="_Hlk188870783"/>
      <w:r w:rsidR="00E15F13" w:rsidRPr="004A3A02">
        <w:rPr>
          <w:lang w:eastAsia="en-GB"/>
        </w:rPr>
        <w:t xml:space="preserve">including media text </w:t>
      </w:r>
      <w:bookmarkEnd w:id="1"/>
      <w:r w:rsidR="003B102F" w:rsidRPr="004A3A02">
        <w:rPr>
          <w:lang w:eastAsia="en-GB"/>
        </w:rPr>
        <w:t>for MTSI and</w:t>
      </w:r>
      <w:r w:rsidRPr="004A3A02">
        <w:rPr>
          <w:lang w:eastAsia="en-GB"/>
        </w:rPr>
        <w:t xml:space="preserve"> 5G (EN-DC). </w:t>
      </w:r>
    </w:p>
    <w:p w14:paraId="4C210343" w14:textId="6A180898" w:rsidR="0089443E" w:rsidRPr="004A3A02" w:rsidRDefault="0089443E" w:rsidP="0089443E">
      <w:pPr>
        <w:overflowPunct w:val="0"/>
        <w:autoSpaceDE w:val="0"/>
        <w:autoSpaceDN w:val="0"/>
        <w:adjustRightInd w:val="0"/>
        <w:textAlignment w:val="baseline"/>
      </w:pPr>
      <w:r w:rsidRPr="004A3A02">
        <w:rPr>
          <w:b/>
          <w:bCs/>
        </w:rPr>
        <w:t>Observation 2-</w:t>
      </w:r>
      <w:r w:rsidR="004A3A02" w:rsidRPr="004A3A02">
        <w:rPr>
          <w:b/>
          <w:bCs/>
        </w:rPr>
        <w:t>3</w:t>
      </w:r>
      <w:r w:rsidRPr="004A3A02">
        <w:t>:</w:t>
      </w:r>
    </w:p>
    <w:p w14:paraId="2987043F" w14:textId="1EE9FD7B" w:rsidR="0089443E" w:rsidRPr="004A3A02" w:rsidRDefault="0089443E" w:rsidP="0089443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A3A02">
        <w:rPr>
          <w:lang w:eastAsia="en-GB"/>
        </w:rPr>
        <w:t xml:space="preserve">Test coverage for IMS text for </w:t>
      </w:r>
      <w:r w:rsidR="003B102F" w:rsidRPr="004A3A02">
        <w:rPr>
          <w:lang w:eastAsia="en-GB"/>
        </w:rPr>
        <w:t xml:space="preserve">MTSI and </w:t>
      </w:r>
      <w:r w:rsidRPr="004A3A02">
        <w:rPr>
          <w:lang w:eastAsia="en-GB"/>
        </w:rPr>
        <w:t>5GS could be added.</w:t>
      </w:r>
    </w:p>
    <w:p w14:paraId="3BBAB5BC" w14:textId="465057BB" w:rsidR="0089443E" w:rsidRPr="004A3A02" w:rsidRDefault="0089443E" w:rsidP="0089443E">
      <w:pPr>
        <w:overflowPunct w:val="0"/>
        <w:autoSpaceDE w:val="0"/>
        <w:autoSpaceDN w:val="0"/>
        <w:adjustRightInd w:val="0"/>
        <w:textAlignment w:val="baseline"/>
      </w:pPr>
      <w:r w:rsidRPr="004A3A02">
        <w:rPr>
          <w:b/>
          <w:bCs/>
        </w:rPr>
        <w:t>Proposal 2-</w:t>
      </w:r>
      <w:r w:rsidR="004A3A02" w:rsidRPr="004A3A02">
        <w:rPr>
          <w:b/>
          <w:bCs/>
        </w:rPr>
        <w:t>3</w:t>
      </w:r>
      <w:r w:rsidRPr="004A3A02">
        <w:t>:</w:t>
      </w:r>
    </w:p>
    <w:p w14:paraId="77991F94" w14:textId="7C9E3D7E" w:rsidR="0089443E" w:rsidRPr="004A3A02" w:rsidRDefault="00E15F13" w:rsidP="00962D3F">
      <w:pPr>
        <w:rPr>
          <w:bCs/>
        </w:rPr>
      </w:pPr>
      <w:r w:rsidRPr="004A3A02">
        <w:rPr>
          <w:lang w:eastAsia="en-GB"/>
        </w:rPr>
        <w:lastRenderedPageBreak/>
        <w:t>It’s proposed to add test cases including media text for MTSI and 5GS.</w:t>
      </w:r>
    </w:p>
    <w:p w14:paraId="430BEDC1" w14:textId="76F4408A" w:rsidR="0089443E" w:rsidRPr="004A3A02" w:rsidRDefault="0089443E" w:rsidP="0089443E">
      <w:pPr>
        <w:overflowPunct w:val="0"/>
        <w:autoSpaceDE w:val="0"/>
        <w:autoSpaceDN w:val="0"/>
        <w:adjustRightInd w:val="0"/>
        <w:textAlignment w:val="baseline"/>
      </w:pPr>
      <w:r w:rsidRPr="004A3A02">
        <w:rPr>
          <w:b/>
          <w:bCs/>
        </w:rPr>
        <w:t>Observation 2-</w:t>
      </w:r>
      <w:r w:rsidR="004A3A02" w:rsidRPr="004A3A02">
        <w:rPr>
          <w:b/>
          <w:bCs/>
        </w:rPr>
        <w:t>4</w:t>
      </w:r>
      <w:r w:rsidRPr="004A3A02">
        <w:t>:</w:t>
      </w:r>
    </w:p>
    <w:p w14:paraId="3BACEEB0" w14:textId="24E1C621" w:rsidR="0089443E" w:rsidRPr="004A3A02" w:rsidRDefault="0089443E" w:rsidP="0089443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A3A02">
        <w:rPr>
          <w:lang w:eastAsia="en-GB"/>
        </w:rPr>
        <w:t xml:space="preserve">Test coverage for </w:t>
      </w:r>
      <w:r w:rsidR="008B4C90">
        <w:rPr>
          <w:lang w:eastAsia="en-GB"/>
        </w:rPr>
        <w:t xml:space="preserve">IMS text for </w:t>
      </w:r>
      <w:r w:rsidR="003B102F" w:rsidRPr="004A3A02">
        <w:rPr>
          <w:lang w:eastAsia="en-GB"/>
        </w:rPr>
        <w:t>Emergency</w:t>
      </w:r>
      <w:r w:rsidRPr="004A3A02">
        <w:rPr>
          <w:lang w:eastAsia="en-GB"/>
        </w:rPr>
        <w:t xml:space="preserve"> </w:t>
      </w:r>
      <w:r w:rsidR="00174FD2">
        <w:rPr>
          <w:lang w:eastAsia="en-GB"/>
        </w:rPr>
        <w:t>and</w:t>
      </w:r>
      <w:r w:rsidRPr="004A3A02">
        <w:rPr>
          <w:lang w:eastAsia="en-GB"/>
        </w:rPr>
        <w:t xml:space="preserve"> EN-DC could be added.</w:t>
      </w:r>
    </w:p>
    <w:p w14:paraId="744DAD27" w14:textId="6F89470D" w:rsidR="0089443E" w:rsidRPr="004A3A02" w:rsidRDefault="0089443E" w:rsidP="0089443E">
      <w:pPr>
        <w:overflowPunct w:val="0"/>
        <w:autoSpaceDE w:val="0"/>
        <w:autoSpaceDN w:val="0"/>
        <w:adjustRightInd w:val="0"/>
        <w:textAlignment w:val="baseline"/>
      </w:pPr>
      <w:r w:rsidRPr="004A3A02">
        <w:rPr>
          <w:b/>
          <w:bCs/>
        </w:rPr>
        <w:t>Proposal 2-</w:t>
      </w:r>
      <w:r w:rsidR="004A3A02" w:rsidRPr="004A3A02">
        <w:rPr>
          <w:b/>
          <w:bCs/>
        </w:rPr>
        <w:t>4</w:t>
      </w:r>
      <w:r w:rsidRPr="004A3A02">
        <w:t>:</w:t>
      </w:r>
    </w:p>
    <w:p w14:paraId="36D8A536" w14:textId="366EBC0C" w:rsidR="0089443E" w:rsidRPr="004A3A02" w:rsidRDefault="0089443E" w:rsidP="00962D3F">
      <w:pPr>
        <w:rPr>
          <w:bCs/>
        </w:rPr>
      </w:pPr>
      <w:bookmarkStart w:id="2" w:name="_Hlk188870551"/>
      <w:r w:rsidRPr="004A3A02">
        <w:rPr>
          <w:lang w:eastAsia="en-GB"/>
        </w:rPr>
        <w:t xml:space="preserve">It’s proposed to add </w:t>
      </w:r>
      <w:r w:rsidR="003B102F" w:rsidRPr="004A3A02">
        <w:rPr>
          <w:lang w:eastAsia="en-GB"/>
        </w:rPr>
        <w:t xml:space="preserve">test cases </w:t>
      </w:r>
      <w:r w:rsidR="00E15F13" w:rsidRPr="004A3A02">
        <w:rPr>
          <w:lang w:eastAsia="en-GB"/>
        </w:rPr>
        <w:t xml:space="preserve">including media text </w:t>
      </w:r>
      <w:r w:rsidR="003B102F" w:rsidRPr="004A3A02">
        <w:rPr>
          <w:lang w:eastAsia="en-GB"/>
        </w:rPr>
        <w:t>for Emergency and</w:t>
      </w:r>
      <w:r w:rsidRPr="004A3A02">
        <w:rPr>
          <w:lang w:eastAsia="en-GB"/>
        </w:rPr>
        <w:t xml:space="preserve"> 5G (EN-DC).</w:t>
      </w:r>
      <w:bookmarkEnd w:id="2"/>
      <w:r w:rsidRPr="004A3A02">
        <w:rPr>
          <w:lang w:eastAsia="en-GB"/>
        </w:rPr>
        <w:t xml:space="preserve"> </w:t>
      </w:r>
    </w:p>
    <w:p w14:paraId="3208C7C2" w14:textId="0CDD9D80" w:rsidR="003B102F" w:rsidRPr="004A3A02" w:rsidRDefault="003B102F" w:rsidP="003B102F">
      <w:pPr>
        <w:overflowPunct w:val="0"/>
        <w:autoSpaceDE w:val="0"/>
        <w:autoSpaceDN w:val="0"/>
        <w:adjustRightInd w:val="0"/>
        <w:textAlignment w:val="baseline"/>
      </w:pPr>
      <w:r w:rsidRPr="004A3A02">
        <w:rPr>
          <w:b/>
          <w:bCs/>
        </w:rPr>
        <w:t>Observation 2-</w:t>
      </w:r>
      <w:r w:rsidR="004A3A02" w:rsidRPr="004A3A02">
        <w:rPr>
          <w:b/>
          <w:bCs/>
        </w:rPr>
        <w:t>5</w:t>
      </w:r>
      <w:r w:rsidRPr="004A3A02">
        <w:t>:</w:t>
      </w:r>
    </w:p>
    <w:p w14:paraId="15E42B7B" w14:textId="318B3AF7" w:rsidR="003B102F" w:rsidRPr="004A3A02" w:rsidRDefault="003B102F" w:rsidP="003B102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A3A02">
        <w:rPr>
          <w:lang w:eastAsia="en-GB"/>
        </w:rPr>
        <w:t xml:space="preserve">Test coverage for </w:t>
      </w:r>
      <w:r w:rsidR="00174FD2">
        <w:rPr>
          <w:lang w:eastAsia="en-GB"/>
        </w:rPr>
        <w:t xml:space="preserve">IMS text for </w:t>
      </w:r>
      <w:r w:rsidRPr="004A3A02">
        <w:rPr>
          <w:lang w:eastAsia="en-GB"/>
        </w:rPr>
        <w:t xml:space="preserve">Emergency </w:t>
      </w:r>
      <w:r w:rsidR="00174FD2">
        <w:rPr>
          <w:lang w:eastAsia="en-GB"/>
        </w:rPr>
        <w:t>and</w:t>
      </w:r>
      <w:r w:rsidRPr="004A3A02">
        <w:rPr>
          <w:lang w:eastAsia="en-GB"/>
        </w:rPr>
        <w:t xml:space="preserve"> 5GS could be added.</w:t>
      </w:r>
    </w:p>
    <w:p w14:paraId="6D64C487" w14:textId="0C106ABF" w:rsidR="003B102F" w:rsidRPr="004A3A02" w:rsidRDefault="003B102F" w:rsidP="003B102F">
      <w:pPr>
        <w:overflowPunct w:val="0"/>
        <w:autoSpaceDE w:val="0"/>
        <w:autoSpaceDN w:val="0"/>
        <w:adjustRightInd w:val="0"/>
        <w:textAlignment w:val="baseline"/>
      </w:pPr>
      <w:r w:rsidRPr="004A3A02">
        <w:rPr>
          <w:b/>
          <w:bCs/>
        </w:rPr>
        <w:t>Proposal 2-</w:t>
      </w:r>
      <w:r w:rsidR="004A3A02" w:rsidRPr="004A3A02">
        <w:rPr>
          <w:b/>
          <w:bCs/>
        </w:rPr>
        <w:t>5</w:t>
      </w:r>
      <w:r w:rsidRPr="004A3A02">
        <w:t>:</w:t>
      </w:r>
    </w:p>
    <w:p w14:paraId="298B0FF8" w14:textId="6C5C164E" w:rsidR="00027B79" w:rsidRDefault="003B102F" w:rsidP="00962D3F">
      <w:pPr>
        <w:rPr>
          <w:lang w:eastAsia="en-GB"/>
        </w:rPr>
      </w:pPr>
      <w:r w:rsidRPr="004A3A02">
        <w:rPr>
          <w:lang w:eastAsia="en-GB"/>
        </w:rPr>
        <w:t xml:space="preserve">It’s proposed to add test cases </w:t>
      </w:r>
      <w:r w:rsidR="00E15F13" w:rsidRPr="004A3A02">
        <w:rPr>
          <w:lang w:eastAsia="en-GB"/>
        </w:rPr>
        <w:t xml:space="preserve">including media text </w:t>
      </w:r>
      <w:r w:rsidRPr="004A3A02">
        <w:rPr>
          <w:lang w:eastAsia="en-GB"/>
        </w:rPr>
        <w:t>for Emergency and 5GS.</w:t>
      </w:r>
    </w:p>
    <w:p w14:paraId="4FD8F02B" w14:textId="77777777" w:rsidR="00027B79" w:rsidRDefault="00027B79" w:rsidP="00962D3F">
      <w:pPr>
        <w:rPr>
          <w:lang w:eastAsia="en-GB"/>
        </w:rPr>
      </w:pPr>
    </w:p>
    <w:p w14:paraId="25154AB7" w14:textId="77777777" w:rsidR="00027B79" w:rsidRDefault="00027B79" w:rsidP="00027B79">
      <w:pPr>
        <w:rPr>
          <w:ins w:id="3" w:author="Ericsson" w:date="2025-02-14T10:50:00Z"/>
          <w:bCs/>
        </w:rPr>
      </w:pPr>
      <w:ins w:id="4" w:author="Ericsson" w:date="2025-02-14T10:50:00Z">
        <w:r w:rsidRPr="00027B79">
          <w:rPr>
            <w:highlight w:val="yellow"/>
            <w:lang w:eastAsia="en-GB"/>
          </w:rPr>
          <w:t xml:space="preserve">Some initial </w:t>
        </w:r>
        <w:proofErr w:type="spellStart"/>
        <w:r w:rsidRPr="00027B79">
          <w:rPr>
            <w:highlight w:val="yellow"/>
            <w:lang w:eastAsia="en-GB"/>
          </w:rPr>
          <w:t>Tdocs</w:t>
        </w:r>
        <w:proofErr w:type="spellEnd"/>
        <w:r w:rsidRPr="00027B79">
          <w:rPr>
            <w:highlight w:val="yellow"/>
            <w:lang w:eastAsia="en-GB"/>
          </w:rPr>
          <w:t xml:space="preserve"> [7] – [13] are available for this meeting.</w:t>
        </w:r>
        <w:r>
          <w:rPr>
            <w:lang w:eastAsia="en-GB"/>
          </w:rPr>
          <w:t xml:space="preserve"> </w:t>
        </w:r>
      </w:ins>
    </w:p>
    <w:p w14:paraId="3078DC53" w14:textId="77777777" w:rsidR="000F0ECA" w:rsidRPr="00432901" w:rsidRDefault="000F0ECA" w:rsidP="000F0ECA">
      <w:pPr>
        <w:pStyle w:val="Heading1"/>
      </w:pPr>
      <w:r w:rsidRPr="00432901">
        <w:t>3</w:t>
      </w:r>
      <w:r w:rsidRPr="00432901">
        <w:tab/>
        <w:t>Proposal</w:t>
      </w:r>
    </w:p>
    <w:p w14:paraId="27A93C83" w14:textId="3868E9D4" w:rsidR="000F0ECA" w:rsidRPr="00432901" w:rsidRDefault="004270F9" w:rsidP="000F0ECA">
      <w:r w:rsidRPr="00432901">
        <w:t>It’s proposed to implement the proposal 2-1</w:t>
      </w:r>
      <w:r w:rsidR="004A3A02">
        <w:t>, 2-2. 2-3, 2-4 and 2-5</w:t>
      </w:r>
      <w:r w:rsidRPr="00432901">
        <w:t>.</w:t>
      </w:r>
    </w:p>
    <w:p w14:paraId="228337B2" w14:textId="77777777" w:rsidR="000F0ECA" w:rsidRPr="00432901" w:rsidRDefault="000F0ECA" w:rsidP="000F0ECA">
      <w:pPr>
        <w:pStyle w:val="Heading1"/>
      </w:pPr>
      <w:r w:rsidRPr="00432901">
        <w:t>4</w:t>
      </w:r>
      <w:r w:rsidRPr="00432901">
        <w:tab/>
        <w:t>References</w:t>
      </w:r>
    </w:p>
    <w:bookmarkEnd w:id="0"/>
    <w:p w14:paraId="164841E3" w14:textId="77777777" w:rsidR="003B4CA5" w:rsidRDefault="00BF16E4" w:rsidP="00BF16E4">
      <w:r w:rsidRPr="00F06360">
        <w:rPr>
          <w:noProof/>
          <w:lang w:val="en-US"/>
        </w:rPr>
        <w:t xml:space="preserve">[1] </w:t>
      </w:r>
      <w:r w:rsidR="003B4CA5" w:rsidRPr="003B4CA5">
        <w:t>GSMA PRD NG.114: "IMS Profile for Voice, Video and Messaging over 5GS, Version 8.1"</w:t>
      </w:r>
    </w:p>
    <w:p w14:paraId="40590FBB" w14:textId="6577C472" w:rsidR="003B4CA5" w:rsidRDefault="003B4CA5" w:rsidP="003B4CA5">
      <w:r w:rsidRPr="00F06360">
        <w:rPr>
          <w:noProof/>
          <w:lang w:val="en-US"/>
        </w:rPr>
        <w:t>[</w:t>
      </w:r>
      <w:r>
        <w:rPr>
          <w:noProof/>
          <w:lang w:val="en-US"/>
        </w:rPr>
        <w:t>2</w:t>
      </w:r>
      <w:r w:rsidRPr="00F06360">
        <w:rPr>
          <w:noProof/>
          <w:lang w:val="en-US"/>
        </w:rPr>
        <w:t xml:space="preserve">] </w:t>
      </w:r>
      <w:r w:rsidRPr="00F06360">
        <w:t xml:space="preserve">GSMA PRD </w:t>
      </w:r>
      <w:r>
        <w:t>IR</w:t>
      </w:r>
      <w:r w:rsidRPr="00F06360">
        <w:t>.</w:t>
      </w:r>
      <w:r>
        <w:t>92</w:t>
      </w:r>
      <w:r w:rsidRPr="00F06360">
        <w:t>: "</w:t>
      </w:r>
      <w:r w:rsidRPr="003B4CA5">
        <w:t>IMS Profile for Voice and SMS</w:t>
      </w:r>
      <w:r>
        <w:t xml:space="preserve">, </w:t>
      </w:r>
      <w:r w:rsidRPr="003B4CA5">
        <w:t>Version 20.0</w:t>
      </w:r>
      <w:r>
        <w:t xml:space="preserve">” </w:t>
      </w:r>
    </w:p>
    <w:p w14:paraId="05C0BD7D" w14:textId="0DBEBF61" w:rsidR="00EC222E" w:rsidRDefault="00EC222E" w:rsidP="003B4CA5">
      <w:r w:rsidRPr="00E27D80">
        <w:rPr>
          <w:noProof/>
          <w:lang w:val="en-US"/>
        </w:rPr>
        <w:t xml:space="preserve">[3] </w:t>
      </w:r>
      <w:r w:rsidRPr="00E27D80">
        <w:t>DIRECTIVE (EU): “2019/882 OF THE EUROPEAN PARLIAMENT AND OF THE COUNCIL of 17 April 2019 on the accessibility requirements for products and services".</w:t>
      </w:r>
    </w:p>
    <w:p w14:paraId="3B5BF720" w14:textId="6FBA2528" w:rsidR="00BF16E4" w:rsidRPr="00F06360" w:rsidRDefault="008361FE" w:rsidP="00BF16E4">
      <w:r>
        <w:t>[</w:t>
      </w:r>
      <w:r w:rsidR="00E27D80">
        <w:t>4</w:t>
      </w:r>
      <w:r>
        <w:t xml:space="preserve">] </w:t>
      </w:r>
      <w:r w:rsidRPr="008361FE">
        <w:t>3GPP TS 34.229-1: "Internet Protocol (IP) multimedia call control protocol based on Session Initiation Protocol (SIP) and Session Description Protocol (SDP); User Equipment (UE) conformance specification; Part 1: Protocol conformance specification".</w:t>
      </w:r>
    </w:p>
    <w:p w14:paraId="269EDAAC" w14:textId="3CF1FEA2" w:rsidR="000A4F9F" w:rsidRDefault="000A4F9F" w:rsidP="000A4F9F">
      <w:r w:rsidRPr="00F06360">
        <w:rPr>
          <w:noProof/>
          <w:lang w:val="en-US"/>
        </w:rPr>
        <w:t>[</w:t>
      </w:r>
      <w:r w:rsidR="00E27D80">
        <w:rPr>
          <w:noProof/>
          <w:lang w:val="en-US"/>
        </w:rPr>
        <w:t>5</w:t>
      </w:r>
      <w:r w:rsidRPr="00F06360">
        <w:rPr>
          <w:noProof/>
          <w:lang w:val="en-US"/>
        </w:rPr>
        <w:t xml:space="preserve">] </w:t>
      </w:r>
      <w:r w:rsidRPr="00F06360">
        <w:t>3GPP TS 34.229-2: "Internet Protocol (IP) multimedia call control protocol based on Session Initiation Protocol (SIP) and Session Description Protocol (SDP); User Equipment (UE) conformance specification; Part 2: Implementation Conformance Statement (ICS) proforma specification".</w:t>
      </w:r>
    </w:p>
    <w:p w14:paraId="1B6DBBD8" w14:textId="11AE7462" w:rsidR="00006B9D" w:rsidRDefault="00EC222E" w:rsidP="00BF16E4">
      <w:pPr>
        <w:rPr>
          <w:ins w:id="5" w:author="Ericsson" w:date="2025-02-14T10:25:00Z"/>
        </w:rPr>
      </w:pPr>
      <w:r w:rsidRPr="00F06360">
        <w:rPr>
          <w:noProof/>
          <w:lang w:val="en-US"/>
        </w:rPr>
        <w:t>[</w:t>
      </w:r>
      <w:r w:rsidR="00E27D80">
        <w:rPr>
          <w:noProof/>
          <w:lang w:val="en-US"/>
        </w:rPr>
        <w:t>6</w:t>
      </w:r>
      <w:r w:rsidRPr="00F06360">
        <w:rPr>
          <w:noProof/>
          <w:lang w:val="en-US"/>
        </w:rPr>
        <w:t xml:space="preserve">] </w:t>
      </w:r>
      <w:r w:rsidRPr="0099312E">
        <w:t>3GPP TS 34.229-5: "Internet Protocol (IP) multimedia call control protocol based on Session Initiation Protocol (SIP) and Session Description Protocol (SDP); User Equipment (UE) conformance specification; Part 5: Protocol conformance specification using 5G System (5GS)".</w:t>
      </w:r>
    </w:p>
    <w:p w14:paraId="2DFD3010" w14:textId="30856E7D" w:rsidR="00256E36" w:rsidRDefault="00256E36" w:rsidP="00256E36">
      <w:pPr>
        <w:rPr>
          <w:ins w:id="6" w:author="Ericsson" w:date="2025-02-14T10:27:00Z"/>
        </w:rPr>
      </w:pPr>
      <w:ins w:id="7" w:author="Ericsson" w:date="2025-02-14T10:25:00Z">
        <w:r w:rsidRPr="004D31FF">
          <w:rPr>
            <w:noProof/>
            <w:highlight w:val="yellow"/>
            <w:lang w:val="en-US"/>
          </w:rPr>
          <w:t>[7]</w:t>
        </w:r>
      </w:ins>
      <w:ins w:id="8" w:author="Ericsson" w:date="2025-02-14T10:26:00Z">
        <w:r w:rsidR="00DA0F39" w:rsidRPr="004D31FF">
          <w:rPr>
            <w:highlight w:val="yellow"/>
          </w:rPr>
          <w:t xml:space="preserve"> </w:t>
        </w:r>
      </w:ins>
      <w:ins w:id="9" w:author="Ericsson" w:date="2025-02-14T10:25:00Z">
        <w:r w:rsidR="00DA0F39" w:rsidRPr="004D31FF">
          <w:rPr>
            <w:highlight w:val="yellow"/>
          </w:rPr>
          <w:t>R5-251057</w:t>
        </w:r>
        <w:proofErr w:type="gramStart"/>
        <w:r w:rsidR="00DA0F39" w:rsidRPr="004D31FF">
          <w:rPr>
            <w:highlight w:val="yellow"/>
          </w:rPr>
          <w:t>_</w:t>
        </w:r>
      </w:ins>
      <w:ins w:id="10" w:author="Ericsson" w:date="2025-02-14T10:27:00Z">
        <w:r w:rsidR="00101DD1" w:rsidRPr="004D31FF">
          <w:rPr>
            <w:highlight w:val="yellow"/>
          </w:rPr>
          <w:t>”</w:t>
        </w:r>
      </w:ins>
      <w:ins w:id="11" w:author="Ericsson" w:date="2025-02-14T10:26:00Z">
        <w:r w:rsidR="00101DD1" w:rsidRPr="004D31FF">
          <w:rPr>
            <w:highlight w:val="yellow"/>
          </w:rPr>
          <w:t>Addition</w:t>
        </w:r>
        <w:proofErr w:type="gramEnd"/>
        <w:r w:rsidR="00101DD1" w:rsidRPr="004D31FF">
          <w:rPr>
            <w:highlight w:val="yellow"/>
          </w:rPr>
          <w:t xml:space="preserve"> of test case 7.35 MTSI MO Call / add RTT / with precondition / 5GS</w:t>
        </w:r>
      </w:ins>
      <w:ins w:id="12" w:author="Ericsson" w:date="2025-02-14T10:27:00Z">
        <w:r w:rsidR="00101DD1" w:rsidRPr="004D31FF">
          <w:rPr>
            <w:highlight w:val="yellow"/>
          </w:rPr>
          <w:t>”</w:t>
        </w:r>
      </w:ins>
    </w:p>
    <w:p w14:paraId="40BE6DA0" w14:textId="1857FCB7" w:rsidR="004D31FF" w:rsidRPr="009C77F6" w:rsidRDefault="004D31FF" w:rsidP="004D31FF">
      <w:pPr>
        <w:rPr>
          <w:ins w:id="13" w:author="Ericsson" w:date="2025-02-14T10:27:00Z"/>
          <w:highlight w:val="yellow"/>
        </w:rPr>
      </w:pPr>
      <w:ins w:id="14" w:author="Ericsson" w:date="2025-02-14T10:25:00Z">
        <w:r w:rsidRPr="009C77F6">
          <w:rPr>
            <w:noProof/>
            <w:highlight w:val="yellow"/>
            <w:lang w:val="en-US"/>
          </w:rPr>
          <w:t>[</w:t>
        </w:r>
      </w:ins>
      <w:ins w:id="15" w:author="Ericsson" w:date="2025-02-14T10:28:00Z">
        <w:r w:rsidRPr="009C77F6">
          <w:rPr>
            <w:noProof/>
            <w:highlight w:val="yellow"/>
            <w:lang w:val="en-US"/>
          </w:rPr>
          <w:t>8</w:t>
        </w:r>
      </w:ins>
      <w:ins w:id="16" w:author="Ericsson" w:date="2025-02-14T10:25:00Z">
        <w:r w:rsidRPr="009C77F6">
          <w:rPr>
            <w:noProof/>
            <w:highlight w:val="yellow"/>
            <w:lang w:val="en-US"/>
          </w:rPr>
          <w:t>]</w:t>
        </w:r>
      </w:ins>
      <w:ins w:id="17" w:author="Ericsson" w:date="2025-02-14T10:26:00Z">
        <w:r w:rsidRPr="009C77F6">
          <w:rPr>
            <w:highlight w:val="yellow"/>
          </w:rPr>
          <w:t xml:space="preserve"> </w:t>
        </w:r>
      </w:ins>
      <w:ins w:id="18" w:author="Ericsson" w:date="2025-02-14T10:25:00Z">
        <w:r w:rsidRPr="009C77F6">
          <w:rPr>
            <w:highlight w:val="yellow"/>
          </w:rPr>
          <w:t>R5-25105</w:t>
        </w:r>
      </w:ins>
      <w:ins w:id="19" w:author="Ericsson" w:date="2025-02-14T10:34:00Z">
        <w:r w:rsidR="009C77F6" w:rsidRPr="009C77F6">
          <w:rPr>
            <w:highlight w:val="yellow"/>
          </w:rPr>
          <w:t>8</w:t>
        </w:r>
      </w:ins>
      <w:proofErr w:type="gramStart"/>
      <w:ins w:id="20" w:author="Ericsson" w:date="2025-02-14T10:25:00Z">
        <w:r w:rsidRPr="009C77F6">
          <w:rPr>
            <w:highlight w:val="yellow"/>
          </w:rPr>
          <w:t>_</w:t>
        </w:r>
      </w:ins>
      <w:ins w:id="21" w:author="Ericsson" w:date="2025-02-14T10:27:00Z">
        <w:r w:rsidRPr="009C77F6">
          <w:rPr>
            <w:highlight w:val="yellow"/>
          </w:rPr>
          <w:t>”</w:t>
        </w:r>
      </w:ins>
      <w:ins w:id="22" w:author="Ericsson" w:date="2025-02-14T10:34:00Z">
        <w:r w:rsidR="009C77F6" w:rsidRPr="009C77F6">
          <w:rPr>
            <w:highlight w:val="yellow"/>
          </w:rPr>
          <w:t>Addition</w:t>
        </w:r>
        <w:proofErr w:type="gramEnd"/>
        <w:r w:rsidR="009C77F6" w:rsidRPr="009C77F6">
          <w:rPr>
            <w:highlight w:val="yellow"/>
          </w:rPr>
          <w:t xml:space="preserve"> of test case 7.36 MTSI MO Call / add RTT / without precondition / 5GS</w:t>
        </w:r>
      </w:ins>
      <w:ins w:id="23" w:author="Ericsson" w:date="2025-02-14T10:35:00Z">
        <w:r w:rsidR="009C77F6" w:rsidRPr="009C77F6">
          <w:rPr>
            <w:highlight w:val="yellow"/>
          </w:rPr>
          <w:t>”</w:t>
        </w:r>
      </w:ins>
    </w:p>
    <w:p w14:paraId="03A91780" w14:textId="065446FE" w:rsidR="004D31FF" w:rsidRPr="009C77F6" w:rsidRDefault="004D31FF" w:rsidP="004D31FF">
      <w:pPr>
        <w:rPr>
          <w:ins w:id="24" w:author="Ericsson" w:date="2025-02-14T10:27:00Z"/>
          <w:highlight w:val="yellow"/>
        </w:rPr>
      </w:pPr>
      <w:ins w:id="25" w:author="Ericsson" w:date="2025-02-14T10:25:00Z">
        <w:r w:rsidRPr="009C77F6">
          <w:rPr>
            <w:noProof/>
            <w:highlight w:val="yellow"/>
            <w:lang w:val="en-US"/>
          </w:rPr>
          <w:t>[</w:t>
        </w:r>
      </w:ins>
      <w:ins w:id="26" w:author="Ericsson" w:date="2025-02-14T10:28:00Z">
        <w:r w:rsidRPr="009C77F6">
          <w:rPr>
            <w:noProof/>
            <w:highlight w:val="yellow"/>
            <w:lang w:val="en-US"/>
          </w:rPr>
          <w:t>9</w:t>
        </w:r>
      </w:ins>
      <w:ins w:id="27" w:author="Ericsson" w:date="2025-02-14T10:25:00Z">
        <w:r w:rsidRPr="009C77F6">
          <w:rPr>
            <w:noProof/>
            <w:highlight w:val="yellow"/>
            <w:lang w:val="en-US"/>
          </w:rPr>
          <w:t>]</w:t>
        </w:r>
      </w:ins>
      <w:ins w:id="28" w:author="Ericsson" w:date="2025-02-14T10:26:00Z">
        <w:r w:rsidRPr="009C77F6">
          <w:rPr>
            <w:highlight w:val="yellow"/>
          </w:rPr>
          <w:t xml:space="preserve"> </w:t>
        </w:r>
      </w:ins>
      <w:ins w:id="29" w:author="Ericsson" w:date="2025-02-14T10:25:00Z">
        <w:r w:rsidRPr="009C77F6">
          <w:rPr>
            <w:highlight w:val="yellow"/>
          </w:rPr>
          <w:t>R5-25105</w:t>
        </w:r>
      </w:ins>
      <w:ins w:id="30" w:author="Ericsson" w:date="2025-02-14T10:35:00Z">
        <w:r w:rsidR="009C77F6" w:rsidRPr="009C77F6">
          <w:rPr>
            <w:highlight w:val="yellow"/>
          </w:rPr>
          <w:t>9</w:t>
        </w:r>
      </w:ins>
      <w:proofErr w:type="gramStart"/>
      <w:ins w:id="31" w:author="Ericsson" w:date="2025-02-14T10:25:00Z">
        <w:r w:rsidRPr="009C77F6">
          <w:rPr>
            <w:highlight w:val="yellow"/>
          </w:rPr>
          <w:t>_</w:t>
        </w:r>
      </w:ins>
      <w:ins w:id="32" w:author="Ericsson" w:date="2025-02-14T10:27:00Z">
        <w:r w:rsidRPr="009C77F6">
          <w:rPr>
            <w:highlight w:val="yellow"/>
          </w:rPr>
          <w:t>”</w:t>
        </w:r>
      </w:ins>
      <w:ins w:id="33" w:author="Ericsson" w:date="2025-02-14T10:35:00Z">
        <w:r w:rsidR="009C77F6" w:rsidRPr="009C77F6">
          <w:rPr>
            <w:highlight w:val="yellow"/>
          </w:rPr>
          <w:t>Addition</w:t>
        </w:r>
        <w:proofErr w:type="gramEnd"/>
        <w:r w:rsidR="009C77F6" w:rsidRPr="009C77F6">
          <w:rPr>
            <w:highlight w:val="yellow"/>
          </w:rPr>
          <w:t xml:space="preserve"> of applicability of new test case 7.35 MTSI MO adding RTT</w:t>
        </w:r>
        <w:r w:rsidR="009C77F6" w:rsidRPr="009C77F6">
          <w:rPr>
            <w:highlight w:val="yellow"/>
          </w:rPr>
          <w:t>”</w:t>
        </w:r>
      </w:ins>
    </w:p>
    <w:p w14:paraId="0C64CF0B" w14:textId="1821326E" w:rsidR="004D31FF" w:rsidRDefault="004D31FF" w:rsidP="004D31FF">
      <w:pPr>
        <w:rPr>
          <w:ins w:id="34" w:author="Ericsson" w:date="2025-02-14T10:27:00Z"/>
        </w:rPr>
      </w:pPr>
      <w:ins w:id="35" w:author="Ericsson" w:date="2025-02-14T10:25:00Z">
        <w:r w:rsidRPr="009C77F6">
          <w:rPr>
            <w:noProof/>
            <w:highlight w:val="yellow"/>
            <w:lang w:val="en-US"/>
          </w:rPr>
          <w:t>[</w:t>
        </w:r>
      </w:ins>
      <w:ins w:id="36" w:author="Ericsson" w:date="2025-02-14T10:28:00Z">
        <w:r w:rsidRPr="009C77F6">
          <w:rPr>
            <w:noProof/>
            <w:highlight w:val="yellow"/>
            <w:lang w:val="en-US"/>
          </w:rPr>
          <w:t>10</w:t>
        </w:r>
      </w:ins>
      <w:ins w:id="37" w:author="Ericsson" w:date="2025-02-14T10:25:00Z">
        <w:r w:rsidRPr="009C77F6">
          <w:rPr>
            <w:noProof/>
            <w:highlight w:val="yellow"/>
            <w:lang w:val="en-US"/>
          </w:rPr>
          <w:t>]</w:t>
        </w:r>
      </w:ins>
      <w:ins w:id="38" w:author="Ericsson" w:date="2025-02-14T10:26:00Z">
        <w:r w:rsidRPr="009C77F6">
          <w:rPr>
            <w:highlight w:val="yellow"/>
          </w:rPr>
          <w:t xml:space="preserve"> </w:t>
        </w:r>
      </w:ins>
      <w:ins w:id="39" w:author="Ericsson" w:date="2025-02-14T10:25:00Z">
        <w:r w:rsidRPr="009C77F6">
          <w:rPr>
            <w:highlight w:val="yellow"/>
          </w:rPr>
          <w:t>R5-2510</w:t>
        </w:r>
      </w:ins>
      <w:ins w:id="40" w:author="Ericsson" w:date="2025-02-14T10:36:00Z">
        <w:r w:rsidR="009C77F6" w:rsidRPr="009C77F6">
          <w:rPr>
            <w:highlight w:val="yellow"/>
          </w:rPr>
          <w:t>60</w:t>
        </w:r>
      </w:ins>
      <w:proofErr w:type="gramStart"/>
      <w:ins w:id="41" w:author="Ericsson" w:date="2025-02-14T10:25:00Z">
        <w:r w:rsidRPr="009C77F6">
          <w:rPr>
            <w:highlight w:val="yellow"/>
          </w:rPr>
          <w:t>_</w:t>
        </w:r>
      </w:ins>
      <w:ins w:id="42" w:author="Ericsson" w:date="2025-02-14T10:27:00Z">
        <w:r w:rsidRPr="009C77F6">
          <w:rPr>
            <w:highlight w:val="yellow"/>
          </w:rPr>
          <w:t>”</w:t>
        </w:r>
      </w:ins>
      <w:ins w:id="43" w:author="Ericsson" w:date="2025-02-14T10:36:00Z">
        <w:r w:rsidR="009C77F6" w:rsidRPr="009C77F6">
          <w:rPr>
            <w:highlight w:val="yellow"/>
          </w:rPr>
          <w:t>Addition</w:t>
        </w:r>
        <w:proofErr w:type="gramEnd"/>
        <w:r w:rsidR="009C77F6" w:rsidRPr="009C77F6">
          <w:rPr>
            <w:highlight w:val="yellow"/>
          </w:rPr>
          <w:t xml:space="preserve"> of applicability of new test case 7.36 MTSI MO adding RTT</w:t>
        </w:r>
      </w:ins>
      <w:ins w:id="44" w:author="Ericsson" w:date="2025-02-14T10:46:00Z">
        <w:r w:rsidR="00027B79">
          <w:t>”</w:t>
        </w:r>
      </w:ins>
    </w:p>
    <w:p w14:paraId="590F2D41" w14:textId="2742AAC3" w:rsidR="00027B79" w:rsidRPr="00027B79" w:rsidRDefault="00027B79" w:rsidP="00027B79">
      <w:pPr>
        <w:rPr>
          <w:ins w:id="45" w:author="Ericsson" w:date="2025-02-14T10:44:00Z"/>
          <w:highlight w:val="yellow"/>
        </w:rPr>
      </w:pPr>
      <w:ins w:id="46" w:author="Ericsson" w:date="2025-02-14T10:44:00Z">
        <w:r w:rsidRPr="00027B79">
          <w:rPr>
            <w:noProof/>
            <w:highlight w:val="yellow"/>
            <w:lang w:val="en-US"/>
          </w:rPr>
          <w:t>[1</w:t>
        </w:r>
        <w:r w:rsidRPr="00027B79">
          <w:rPr>
            <w:noProof/>
            <w:highlight w:val="yellow"/>
            <w:lang w:val="en-US"/>
          </w:rPr>
          <w:t>1</w:t>
        </w:r>
        <w:r w:rsidRPr="00027B79">
          <w:rPr>
            <w:noProof/>
            <w:highlight w:val="yellow"/>
            <w:lang w:val="en-US"/>
          </w:rPr>
          <w:t>]</w:t>
        </w:r>
        <w:r w:rsidRPr="00027B79">
          <w:rPr>
            <w:highlight w:val="yellow"/>
          </w:rPr>
          <w:t xml:space="preserve"> R5-251</w:t>
        </w:r>
      </w:ins>
      <w:ins w:id="47" w:author="Ericsson" w:date="2025-02-14T10:45:00Z">
        <w:r w:rsidRPr="00027B79">
          <w:rPr>
            <w:highlight w:val="yellow"/>
          </w:rPr>
          <w:t>197</w:t>
        </w:r>
      </w:ins>
      <w:proofErr w:type="gramStart"/>
      <w:ins w:id="48" w:author="Ericsson" w:date="2025-02-14T10:44:00Z">
        <w:r w:rsidRPr="00027B79">
          <w:rPr>
            <w:highlight w:val="yellow"/>
          </w:rPr>
          <w:t>_”</w:t>
        </w:r>
      </w:ins>
      <w:ins w:id="49" w:author="Ericsson" w:date="2025-02-14T10:45:00Z">
        <w:r w:rsidRPr="00027B79">
          <w:rPr>
            <w:highlight w:val="yellow"/>
          </w:rPr>
          <w:t>Addition</w:t>
        </w:r>
        <w:proofErr w:type="gramEnd"/>
        <w:r w:rsidRPr="00027B79">
          <w:rPr>
            <w:highlight w:val="yellow"/>
          </w:rPr>
          <w:t xml:space="preserve"> of test case 10.16 Emergency Call with emergency registration / RTT activated / 5GS</w:t>
        </w:r>
      </w:ins>
      <w:ins w:id="50" w:author="Ericsson" w:date="2025-02-14T10:46:00Z">
        <w:r w:rsidRPr="00027B79">
          <w:rPr>
            <w:highlight w:val="yellow"/>
          </w:rPr>
          <w:t>”</w:t>
        </w:r>
      </w:ins>
    </w:p>
    <w:p w14:paraId="60FDA0B5" w14:textId="04CA2659" w:rsidR="00027B79" w:rsidRPr="00027B79" w:rsidRDefault="00027B79" w:rsidP="00027B79">
      <w:pPr>
        <w:rPr>
          <w:ins w:id="51" w:author="Ericsson" w:date="2025-02-14T10:44:00Z"/>
          <w:highlight w:val="yellow"/>
        </w:rPr>
      </w:pPr>
      <w:ins w:id="52" w:author="Ericsson" w:date="2025-02-14T10:44:00Z">
        <w:r w:rsidRPr="00027B79">
          <w:rPr>
            <w:noProof/>
            <w:highlight w:val="yellow"/>
            <w:lang w:val="en-US"/>
          </w:rPr>
          <w:t>[1</w:t>
        </w:r>
        <w:r w:rsidRPr="00027B79">
          <w:rPr>
            <w:noProof/>
            <w:highlight w:val="yellow"/>
            <w:lang w:val="en-US"/>
          </w:rPr>
          <w:t>2</w:t>
        </w:r>
        <w:r w:rsidRPr="00027B79">
          <w:rPr>
            <w:noProof/>
            <w:highlight w:val="yellow"/>
            <w:lang w:val="en-US"/>
          </w:rPr>
          <w:t>]</w:t>
        </w:r>
        <w:r w:rsidRPr="00027B79">
          <w:rPr>
            <w:highlight w:val="yellow"/>
          </w:rPr>
          <w:t xml:space="preserve"> R5-251</w:t>
        </w:r>
      </w:ins>
      <w:ins w:id="53" w:author="Ericsson" w:date="2025-02-14T10:45:00Z">
        <w:r w:rsidRPr="00027B79">
          <w:rPr>
            <w:highlight w:val="yellow"/>
          </w:rPr>
          <w:t>198</w:t>
        </w:r>
      </w:ins>
      <w:proofErr w:type="gramStart"/>
      <w:ins w:id="54" w:author="Ericsson" w:date="2025-02-14T10:44:00Z">
        <w:r w:rsidRPr="00027B79">
          <w:rPr>
            <w:highlight w:val="yellow"/>
          </w:rPr>
          <w:t>_”</w:t>
        </w:r>
      </w:ins>
      <w:ins w:id="55" w:author="Ericsson" w:date="2025-02-14T10:46:00Z">
        <w:r w:rsidRPr="00027B79">
          <w:rPr>
            <w:highlight w:val="yellow"/>
          </w:rPr>
          <w:t>Addition</w:t>
        </w:r>
        <w:proofErr w:type="gramEnd"/>
        <w:r w:rsidRPr="00027B79">
          <w:rPr>
            <w:highlight w:val="yellow"/>
          </w:rPr>
          <w:t xml:space="preserve"> of test case 10.17 Emergency Call with emergency registration / add RTT and remove RTT </w:t>
        </w:r>
        <w:r w:rsidRPr="00027B79">
          <w:rPr>
            <w:highlight w:val="yellow"/>
          </w:rPr>
          <w:t>“</w:t>
        </w:r>
        <w:r w:rsidRPr="00027B79">
          <w:rPr>
            <w:highlight w:val="yellow"/>
          </w:rPr>
          <w:t>/ 5GS</w:t>
        </w:r>
      </w:ins>
    </w:p>
    <w:p w14:paraId="2793DA93" w14:textId="0BABF9CE" w:rsidR="00027B79" w:rsidRDefault="00027B79" w:rsidP="00027B79">
      <w:pPr>
        <w:rPr>
          <w:ins w:id="56" w:author="Ericsson" w:date="2025-02-14T10:44:00Z"/>
        </w:rPr>
      </w:pPr>
      <w:ins w:id="57" w:author="Ericsson" w:date="2025-02-14T10:44:00Z">
        <w:r w:rsidRPr="00027B79">
          <w:rPr>
            <w:noProof/>
            <w:highlight w:val="yellow"/>
            <w:lang w:val="en-US"/>
          </w:rPr>
          <w:t>[1</w:t>
        </w:r>
        <w:r w:rsidRPr="00027B79">
          <w:rPr>
            <w:noProof/>
            <w:highlight w:val="yellow"/>
            <w:lang w:val="en-US"/>
          </w:rPr>
          <w:t>3</w:t>
        </w:r>
        <w:r w:rsidRPr="00027B79">
          <w:rPr>
            <w:noProof/>
            <w:highlight w:val="yellow"/>
            <w:lang w:val="en-US"/>
          </w:rPr>
          <w:t>]</w:t>
        </w:r>
        <w:r w:rsidRPr="00027B79">
          <w:rPr>
            <w:highlight w:val="yellow"/>
          </w:rPr>
          <w:t xml:space="preserve"> R5-25</w:t>
        </w:r>
      </w:ins>
      <w:ins w:id="58" w:author="Ericsson" w:date="2025-02-14T10:45:00Z">
        <w:r w:rsidRPr="00027B79">
          <w:rPr>
            <w:highlight w:val="yellow"/>
          </w:rPr>
          <w:t>0446</w:t>
        </w:r>
      </w:ins>
      <w:proofErr w:type="gramStart"/>
      <w:ins w:id="59" w:author="Ericsson" w:date="2025-02-14T10:44:00Z">
        <w:r w:rsidRPr="00027B79">
          <w:rPr>
            <w:highlight w:val="yellow"/>
          </w:rPr>
          <w:t>_”</w:t>
        </w:r>
      </w:ins>
      <w:ins w:id="60" w:author="Ericsson" w:date="2025-02-14T10:46:00Z">
        <w:r w:rsidRPr="00027B79">
          <w:rPr>
            <w:highlight w:val="yellow"/>
          </w:rPr>
          <w:t>Addition</w:t>
        </w:r>
        <w:proofErr w:type="gramEnd"/>
        <w:r w:rsidRPr="00027B79">
          <w:rPr>
            <w:highlight w:val="yellow"/>
          </w:rPr>
          <w:t xml:space="preserve"> of applicability of new test case 10.16 EC with RTT</w:t>
        </w:r>
      </w:ins>
      <w:ins w:id="61" w:author="Ericsson" w:date="2025-02-14T10:47:00Z">
        <w:r w:rsidRPr="00027B79">
          <w:rPr>
            <w:highlight w:val="yellow"/>
          </w:rPr>
          <w:t>”</w:t>
        </w:r>
      </w:ins>
    </w:p>
    <w:p w14:paraId="206AA5CA" w14:textId="77777777" w:rsidR="00101DD1" w:rsidRDefault="00101DD1" w:rsidP="00256E36"/>
    <w:p w14:paraId="628D8FBC" w14:textId="77777777" w:rsidR="00256E36" w:rsidRDefault="00256E36" w:rsidP="00BF16E4"/>
    <w:p w14:paraId="2A39566E" w14:textId="77777777" w:rsidR="003642EC" w:rsidRPr="003214C7" w:rsidRDefault="003642EC" w:rsidP="00D261A5"/>
    <w:p w14:paraId="08D49BD9" w14:textId="77777777" w:rsidR="003642EC" w:rsidRPr="00CD1295" w:rsidRDefault="003642EC" w:rsidP="00D261A5"/>
    <w:sectPr w:rsidR="003642EC" w:rsidRPr="00CD1295" w:rsidSect="000969CC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4A9F7" w14:textId="77777777" w:rsidR="0031522F" w:rsidRDefault="0031522F">
      <w:r>
        <w:separator/>
      </w:r>
    </w:p>
  </w:endnote>
  <w:endnote w:type="continuationSeparator" w:id="0">
    <w:p w14:paraId="26636E86" w14:textId="77777777" w:rsidR="0031522F" w:rsidRDefault="00315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 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CA247" w14:textId="77777777" w:rsidR="00C943C2" w:rsidRDefault="00C94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10A2C" w14:textId="77777777" w:rsidR="0031522F" w:rsidRDefault="0031522F">
      <w:r>
        <w:separator/>
      </w:r>
    </w:p>
  </w:footnote>
  <w:footnote w:type="continuationSeparator" w:id="0">
    <w:p w14:paraId="5AC9DDFE" w14:textId="77777777" w:rsidR="0031522F" w:rsidRDefault="003152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6B61A" w14:textId="77777777" w:rsidR="00C943C2" w:rsidRDefault="00C943C2">
    <w:pPr>
      <w:pStyle w:val="Header"/>
    </w:pPr>
  </w:p>
  <w:p w14:paraId="1394CE27" w14:textId="77777777" w:rsidR="00C943C2" w:rsidRDefault="00C94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C6FD2"/>
    <w:multiLevelType w:val="hybridMultilevel"/>
    <w:tmpl w:val="3E0600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C17802"/>
    <w:multiLevelType w:val="hybridMultilevel"/>
    <w:tmpl w:val="71787F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4C6117"/>
    <w:multiLevelType w:val="hybridMultilevel"/>
    <w:tmpl w:val="36BE7ED6"/>
    <w:lvl w:ilvl="0" w:tplc="041D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D5DDA"/>
    <w:multiLevelType w:val="hybridMultilevel"/>
    <w:tmpl w:val="7FAA3ED0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31F9C"/>
    <w:multiLevelType w:val="hybridMultilevel"/>
    <w:tmpl w:val="99C81B3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F3B09"/>
    <w:multiLevelType w:val="multilevel"/>
    <w:tmpl w:val="EA8A601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3904E6C"/>
    <w:multiLevelType w:val="hybridMultilevel"/>
    <w:tmpl w:val="1714CAA6"/>
    <w:lvl w:ilvl="0" w:tplc="B40CDB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7013A9"/>
    <w:multiLevelType w:val="hybridMultilevel"/>
    <w:tmpl w:val="C5A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953100"/>
    <w:multiLevelType w:val="hybridMultilevel"/>
    <w:tmpl w:val="F2F2F3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FD1D8F"/>
    <w:multiLevelType w:val="hybridMultilevel"/>
    <w:tmpl w:val="508A2C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730BF"/>
    <w:multiLevelType w:val="hybridMultilevel"/>
    <w:tmpl w:val="010C8B6A"/>
    <w:lvl w:ilvl="0" w:tplc="BDB2FF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841AC3"/>
    <w:multiLevelType w:val="hybridMultilevel"/>
    <w:tmpl w:val="0E7290D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AC5FB1"/>
    <w:multiLevelType w:val="hybridMultilevel"/>
    <w:tmpl w:val="9ADA3D2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A537B6"/>
    <w:multiLevelType w:val="hybridMultilevel"/>
    <w:tmpl w:val="A24010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A62900"/>
    <w:multiLevelType w:val="hybridMultilevel"/>
    <w:tmpl w:val="AF0E239E"/>
    <w:lvl w:ilvl="0" w:tplc="E99A452A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084F4A"/>
    <w:multiLevelType w:val="hybridMultilevel"/>
    <w:tmpl w:val="2A4C2B54"/>
    <w:lvl w:ilvl="0" w:tplc="0B4A8DC4">
      <w:start w:val="3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9" w15:restartNumberingAfterBreak="0">
    <w:nsid w:val="60ED2273"/>
    <w:multiLevelType w:val="hybridMultilevel"/>
    <w:tmpl w:val="A13293E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F8166B"/>
    <w:multiLevelType w:val="hybridMultilevel"/>
    <w:tmpl w:val="7A802606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C84A7F"/>
    <w:multiLevelType w:val="hybridMultilevel"/>
    <w:tmpl w:val="7722DAA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294377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7662712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0028506">
    <w:abstractNumId w:val="1"/>
  </w:num>
  <w:num w:numId="4" w16cid:durableId="1245147788">
    <w:abstractNumId w:val="4"/>
  </w:num>
  <w:num w:numId="5" w16cid:durableId="1546139083">
    <w:abstractNumId w:val="17"/>
  </w:num>
  <w:num w:numId="6" w16cid:durableId="2047869712">
    <w:abstractNumId w:val="2"/>
  </w:num>
  <w:num w:numId="7" w16cid:durableId="1564757187">
    <w:abstractNumId w:val="6"/>
  </w:num>
  <w:num w:numId="8" w16cid:durableId="271784707">
    <w:abstractNumId w:val="20"/>
  </w:num>
  <w:num w:numId="9" w16cid:durableId="978270588">
    <w:abstractNumId w:val="12"/>
  </w:num>
  <w:num w:numId="10" w16cid:durableId="1510753741">
    <w:abstractNumId w:val="7"/>
  </w:num>
  <w:num w:numId="11" w16cid:durableId="1283069533">
    <w:abstractNumId w:val="11"/>
  </w:num>
  <w:num w:numId="12" w16cid:durableId="906762737">
    <w:abstractNumId w:val="14"/>
  </w:num>
  <w:num w:numId="13" w16cid:durableId="1690566749">
    <w:abstractNumId w:val="21"/>
  </w:num>
  <w:num w:numId="14" w16cid:durableId="1358699943">
    <w:abstractNumId w:val="9"/>
  </w:num>
  <w:num w:numId="15" w16cid:durableId="330261169">
    <w:abstractNumId w:val="13"/>
  </w:num>
  <w:num w:numId="16" w16cid:durableId="645822528">
    <w:abstractNumId w:val="19"/>
  </w:num>
  <w:num w:numId="17" w16cid:durableId="641347615">
    <w:abstractNumId w:val="10"/>
  </w:num>
  <w:num w:numId="18" w16cid:durableId="1902599858">
    <w:abstractNumId w:val="8"/>
  </w:num>
  <w:num w:numId="19" w16cid:durableId="1098527264">
    <w:abstractNumId w:val="18"/>
  </w:num>
  <w:num w:numId="20" w16cid:durableId="1079406248">
    <w:abstractNumId w:val="16"/>
  </w:num>
  <w:num w:numId="21" w16cid:durableId="1418330840">
    <w:abstractNumId w:val="3"/>
  </w:num>
  <w:num w:numId="22" w16cid:durableId="1999266356">
    <w:abstractNumId w:val="5"/>
  </w:num>
  <w:num w:numId="23" w16cid:durableId="23640676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3D37"/>
    <w:rsid w:val="00006B9D"/>
    <w:rsid w:val="00010E43"/>
    <w:rsid w:val="00012231"/>
    <w:rsid w:val="00012F99"/>
    <w:rsid w:val="00017307"/>
    <w:rsid w:val="000270F6"/>
    <w:rsid w:val="00027B79"/>
    <w:rsid w:val="000309EE"/>
    <w:rsid w:val="000321C0"/>
    <w:rsid w:val="00033397"/>
    <w:rsid w:val="000346D7"/>
    <w:rsid w:val="00034A12"/>
    <w:rsid w:val="00036E0C"/>
    <w:rsid w:val="00040095"/>
    <w:rsid w:val="00041781"/>
    <w:rsid w:val="00047B15"/>
    <w:rsid w:val="00051834"/>
    <w:rsid w:val="00052D6C"/>
    <w:rsid w:val="00054A22"/>
    <w:rsid w:val="00054B9B"/>
    <w:rsid w:val="00055B27"/>
    <w:rsid w:val="00056BA4"/>
    <w:rsid w:val="00060A5D"/>
    <w:rsid w:val="000655A6"/>
    <w:rsid w:val="000660AB"/>
    <w:rsid w:val="00076CC5"/>
    <w:rsid w:val="00080512"/>
    <w:rsid w:val="0008284B"/>
    <w:rsid w:val="00085DEF"/>
    <w:rsid w:val="000865E7"/>
    <w:rsid w:val="000932D0"/>
    <w:rsid w:val="00093BDD"/>
    <w:rsid w:val="000969CC"/>
    <w:rsid w:val="000A00E0"/>
    <w:rsid w:val="000A3278"/>
    <w:rsid w:val="000A4F9F"/>
    <w:rsid w:val="000B0F78"/>
    <w:rsid w:val="000C21A2"/>
    <w:rsid w:val="000C671F"/>
    <w:rsid w:val="000D0D95"/>
    <w:rsid w:val="000D58AB"/>
    <w:rsid w:val="000E1519"/>
    <w:rsid w:val="000E6286"/>
    <w:rsid w:val="000E69C2"/>
    <w:rsid w:val="000F0ECA"/>
    <w:rsid w:val="000F6FD4"/>
    <w:rsid w:val="00101DD1"/>
    <w:rsid w:val="00103618"/>
    <w:rsid w:val="0010748B"/>
    <w:rsid w:val="00107F7E"/>
    <w:rsid w:val="001127F9"/>
    <w:rsid w:val="00125A53"/>
    <w:rsid w:val="00133007"/>
    <w:rsid w:val="00137730"/>
    <w:rsid w:val="00167D79"/>
    <w:rsid w:val="00171115"/>
    <w:rsid w:val="0017169B"/>
    <w:rsid w:val="00173814"/>
    <w:rsid w:val="00174FD2"/>
    <w:rsid w:val="00180489"/>
    <w:rsid w:val="0018464A"/>
    <w:rsid w:val="00191118"/>
    <w:rsid w:val="00192768"/>
    <w:rsid w:val="001A21F4"/>
    <w:rsid w:val="001A30BB"/>
    <w:rsid w:val="001A430E"/>
    <w:rsid w:val="001A59E6"/>
    <w:rsid w:val="001A5A71"/>
    <w:rsid w:val="001A7ADA"/>
    <w:rsid w:val="001B06DB"/>
    <w:rsid w:val="001B1276"/>
    <w:rsid w:val="001B5D70"/>
    <w:rsid w:val="001D02C2"/>
    <w:rsid w:val="001D1110"/>
    <w:rsid w:val="001D29B2"/>
    <w:rsid w:val="001D5964"/>
    <w:rsid w:val="001D5B5C"/>
    <w:rsid w:val="001E1A4F"/>
    <w:rsid w:val="001E5E0A"/>
    <w:rsid w:val="001F168B"/>
    <w:rsid w:val="001F6366"/>
    <w:rsid w:val="002000D0"/>
    <w:rsid w:val="00205373"/>
    <w:rsid w:val="00215446"/>
    <w:rsid w:val="00222E67"/>
    <w:rsid w:val="00223E31"/>
    <w:rsid w:val="00231883"/>
    <w:rsid w:val="002347A2"/>
    <w:rsid w:val="00243E1C"/>
    <w:rsid w:val="0024670C"/>
    <w:rsid w:val="00246B77"/>
    <w:rsid w:val="00256E36"/>
    <w:rsid w:val="002667B5"/>
    <w:rsid w:val="0027477D"/>
    <w:rsid w:val="00281CE7"/>
    <w:rsid w:val="00283A00"/>
    <w:rsid w:val="00296681"/>
    <w:rsid w:val="00297B93"/>
    <w:rsid w:val="002A1AC4"/>
    <w:rsid w:val="002A4CF6"/>
    <w:rsid w:val="002A4E3E"/>
    <w:rsid w:val="002A55C3"/>
    <w:rsid w:val="002A7AE7"/>
    <w:rsid w:val="002C1A00"/>
    <w:rsid w:val="002C52F0"/>
    <w:rsid w:val="002D17A2"/>
    <w:rsid w:val="002D4166"/>
    <w:rsid w:val="002D452F"/>
    <w:rsid w:val="002D79A4"/>
    <w:rsid w:val="002E2D86"/>
    <w:rsid w:val="002E4D73"/>
    <w:rsid w:val="002E614B"/>
    <w:rsid w:val="002F1D87"/>
    <w:rsid w:val="002F7D84"/>
    <w:rsid w:val="002F7FDC"/>
    <w:rsid w:val="00301404"/>
    <w:rsid w:val="00313BE7"/>
    <w:rsid w:val="0031522F"/>
    <w:rsid w:val="003172DC"/>
    <w:rsid w:val="003214C7"/>
    <w:rsid w:val="003234FB"/>
    <w:rsid w:val="00331C9E"/>
    <w:rsid w:val="003323F7"/>
    <w:rsid w:val="00337579"/>
    <w:rsid w:val="003449D3"/>
    <w:rsid w:val="00345F98"/>
    <w:rsid w:val="003460EE"/>
    <w:rsid w:val="00352532"/>
    <w:rsid w:val="00352B6C"/>
    <w:rsid w:val="0035462D"/>
    <w:rsid w:val="0035487A"/>
    <w:rsid w:val="00354D2B"/>
    <w:rsid w:val="00354EA8"/>
    <w:rsid w:val="00357BE0"/>
    <w:rsid w:val="003642EC"/>
    <w:rsid w:val="00377314"/>
    <w:rsid w:val="00380D7A"/>
    <w:rsid w:val="0038401B"/>
    <w:rsid w:val="00385340"/>
    <w:rsid w:val="003900B2"/>
    <w:rsid w:val="003923CB"/>
    <w:rsid w:val="00395F76"/>
    <w:rsid w:val="00396C31"/>
    <w:rsid w:val="00397D69"/>
    <w:rsid w:val="003B102F"/>
    <w:rsid w:val="003B1069"/>
    <w:rsid w:val="003B4CA5"/>
    <w:rsid w:val="003C38D3"/>
    <w:rsid w:val="003C3971"/>
    <w:rsid w:val="003C5F2B"/>
    <w:rsid w:val="003D21DC"/>
    <w:rsid w:val="003D66A4"/>
    <w:rsid w:val="003E0B5A"/>
    <w:rsid w:val="003F1735"/>
    <w:rsid w:val="003F56A6"/>
    <w:rsid w:val="004034E5"/>
    <w:rsid w:val="00403EC3"/>
    <w:rsid w:val="004068D1"/>
    <w:rsid w:val="004076BC"/>
    <w:rsid w:val="00407E61"/>
    <w:rsid w:val="004129AD"/>
    <w:rsid w:val="004144BC"/>
    <w:rsid w:val="004178E6"/>
    <w:rsid w:val="00421168"/>
    <w:rsid w:val="004270F9"/>
    <w:rsid w:val="00427A16"/>
    <w:rsid w:val="00431C7B"/>
    <w:rsid w:val="00432901"/>
    <w:rsid w:val="004338A3"/>
    <w:rsid w:val="00456FEB"/>
    <w:rsid w:val="00457937"/>
    <w:rsid w:val="00463D69"/>
    <w:rsid w:val="00475FB7"/>
    <w:rsid w:val="004774A9"/>
    <w:rsid w:val="00485852"/>
    <w:rsid w:val="004859DE"/>
    <w:rsid w:val="00491780"/>
    <w:rsid w:val="00491BF3"/>
    <w:rsid w:val="00491CDD"/>
    <w:rsid w:val="00492F46"/>
    <w:rsid w:val="004A2014"/>
    <w:rsid w:val="004A3A02"/>
    <w:rsid w:val="004A4DC4"/>
    <w:rsid w:val="004A5ADE"/>
    <w:rsid w:val="004A6AFE"/>
    <w:rsid w:val="004B26A8"/>
    <w:rsid w:val="004C7A41"/>
    <w:rsid w:val="004D06D4"/>
    <w:rsid w:val="004D12C1"/>
    <w:rsid w:val="004D31FF"/>
    <w:rsid w:val="004D33CC"/>
    <w:rsid w:val="004D3578"/>
    <w:rsid w:val="004E0F24"/>
    <w:rsid w:val="004E1758"/>
    <w:rsid w:val="004E213A"/>
    <w:rsid w:val="004E3DC9"/>
    <w:rsid w:val="004E4C79"/>
    <w:rsid w:val="004F1B55"/>
    <w:rsid w:val="004F6B39"/>
    <w:rsid w:val="00501A9E"/>
    <w:rsid w:val="005021E5"/>
    <w:rsid w:val="00512C49"/>
    <w:rsid w:val="00512EA9"/>
    <w:rsid w:val="0051341C"/>
    <w:rsid w:val="005209AE"/>
    <w:rsid w:val="00525DF6"/>
    <w:rsid w:val="005275C5"/>
    <w:rsid w:val="005305BA"/>
    <w:rsid w:val="005347D3"/>
    <w:rsid w:val="00540EEE"/>
    <w:rsid w:val="005414EF"/>
    <w:rsid w:val="00541788"/>
    <w:rsid w:val="00543E6C"/>
    <w:rsid w:val="00545A21"/>
    <w:rsid w:val="00545E95"/>
    <w:rsid w:val="00546838"/>
    <w:rsid w:val="00553A83"/>
    <w:rsid w:val="00565087"/>
    <w:rsid w:val="00565D2D"/>
    <w:rsid w:val="00571133"/>
    <w:rsid w:val="00572BB3"/>
    <w:rsid w:val="0057374C"/>
    <w:rsid w:val="005803B9"/>
    <w:rsid w:val="005836AB"/>
    <w:rsid w:val="005858B9"/>
    <w:rsid w:val="0059290A"/>
    <w:rsid w:val="005932EC"/>
    <w:rsid w:val="0059362F"/>
    <w:rsid w:val="005A0F20"/>
    <w:rsid w:val="005A7485"/>
    <w:rsid w:val="005B3FB2"/>
    <w:rsid w:val="005B7B63"/>
    <w:rsid w:val="005C3A06"/>
    <w:rsid w:val="005C506F"/>
    <w:rsid w:val="005D0C9B"/>
    <w:rsid w:val="005D28E4"/>
    <w:rsid w:val="005D2E01"/>
    <w:rsid w:val="005D60C0"/>
    <w:rsid w:val="005E3AF3"/>
    <w:rsid w:val="005E53FE"/>
    <w:rsid w:val="005F0415"/>
    <w:rsid w:val="005F0A97"/>
    <w:rsid w:val="005F3DD5"/>
    <w:rsid w:val="005F6EBB"/>
    <w:rsid w:val="006008B9"/>
    <w:rsid w:val="00601776"/>
    <w:rsid w:val="00603594"/>
    <w:rsid w:val="006076B4"/>
    <w:rsid w:val="006119B4"/>
    <w:rsid w:val="00614FDF"/>
    <w:rsid w:val="00616CBF"/>
    <w:rsid w:val="00624B2E"/>
    <w:rsid w:val="00632DEF"/>
    <w:rsid w:val="006335F9"/>
    <w:rsid w:val="0064419D"/>
    <w:rsid w:val="00651FF8"/>
    <w:rsid w:val="00657C6D"/>
    <w:rsid w:val="00666019"/>
    <w:rsid w:val="00666D00"/>
    <w:rsid w:val="00673192"/>
    <w:rsid w:val="00676172"/>
    <w:rsid w:val="00680804"/>
    <w:rsid w:val="00692AEE"/>
    <w:rsid w:val="006936D0"/>
    <w:rsid w:val="00694E91"/>
    <w:rsid w:val="006A12FF"/>
    <w:rsid w:val="006B335E"/>
    <w:rsid w:val="006B79D7"/>
    <w:rsid w:val="006D15F9"/>
    <w:rsid w:val="006D3E3E"/>
    <w:rsid w:val="006E0E6A"/>
    <w:rsid w:val="006E1907"/>
    <w:rsid w:val="006E5C86"/>
    <w:rsid w:val="006E66A3"/>
    <w:rsid w:val="006F7424"/>
    <w:rsid w:val="007002A3"/>
    <w:rsid w:val="00704118"/>
    <w:rsid w:val="00704650"/>
    <w:rsid w:val="00706AE7"/>
    <w:rsid w:val="00714FE6"/>
    <w:rsid w:val="00715AD5"/>
    <w:rsid w:val="007169D3"/>
    <w:rsid w:val="007235F8"/>
    <w:rsid w:val="007242E3"/>
    <w:rsid w:val="007250B8"/>
    <w:rsid w:val="007331B6"/>
    <w:rsid w:val="00734A5B"/>
    <w:rsid w:val="0074103A"/>
    <w:rsid w:val="007424B9"/>
    <w:rsid w:val="00743032"/>
    <w:rsid w:val="00744E76"/>
    <w:rsid w:val="00746A30"/>
    <w:rsid w:val="0074761E"/>
    <w:rsid w:val="00751F4B"/>
    <w:rsid w:val="00754E21"/>
    <w:rsid w:val="0076012D"/>
    <w:rsid w:val="00760712"/>
    <w:rsid w:val="007627B1"/>
    <w:rsid w:val="00774F02"/>
    <w:rsid w:val="00776A13"/>
    <w:rsid w:val="007809D5"/>
    <w:rsid w:val="00781F0F"/>
    <w:rsid w:val="00781F96"/>
    <w:rsid w:val="00786382"/>
    <w:rsid w:val="00792622"/>
    <w:rsid w:val="00796E92"/>
    <w:rsid w:val="00797BB2"/>
    <w:rsid w:val="007A61B1"/>
    <w:rsid w:val="007A7635"/>
    <w:rsid w:val="007B4019"/>
    <w:rsid w:val="007B484F"/>
    <w:rsid w:val="007B59ED"/>
    <w:rsid w:val="007C0AC2"/>
    <w:rsid w:val="007C2500"/>
    <w:rsid w:val="007C29E0"/>
    <w:rsid w:val="007C3A3F"/>
    <w:rsid w:val="007C6CBF"/>
    <w:rsid w:val="007D4337"/>
    <w:rsid w:val="007D6C9C"/>
    <w:rsid w:val="007E0DBB"/>
    <w:rsid w:val="007F2E74"/>
    <w:rsid w:val="007F3AC1"/>
    <w:rsid w:val="007F4E93"/>
    <w:rsid w:val="008017D3"/>
    <w:rsid w:val="00801A7A"/>
    <w:rsid w:val="008028A4"/>
    <w:rsid w:val="00805652"/>
    <w:rsid w:val="008101DF"/>
    <w:rsid w:val="00815BDB"/>
    <w:rsid w:val="008361FE"/>
    <w:rsid w:val="0083754B"/>
    <w:rsid w:val="00845AB2"/>
    <w:rsid w:val="008603ED"/>
    <w:rsid w:val="00864103"/>
    <w:rsid w:val="00870C49"/>
    <w:rsid w:val="008768CA"/>
    <w:rsid w:val="00880BBC"/>
    <w:rsid w:val="0088464B"/>
    <w:rsid w:val="008863E3"/>
    <w:rsid w:val="008866E1"/>
    <w:rsid w:val="00891285"/>
    <w:rsid w:val="008918F2"/>
    <w:rsid w:val="00892E18"/>
    <w:rsid w:val="0089443E"/>
    <w:rsid w:val="0089470A"/>
    <w:rsid w:val="00895935"/>
    <w:rsid w:val="00896992"/>
    <w:rsid w:val="008A0165"/>
    <w:rsid w:val="008A01AA"/>
    <w:rsid w:val="008A47E3"/>
    <w:rsid w:val="008A7996"/>
    <w:rsid w:val="008A7AD2"/>
    <w:rsid w:val="008B3E8C"/>
    <w:rsid w:val="008B4C90"/>
    <w:rsid w:val="008C03B2"/>
    <w:rsid w:val="008C7BA2"/>
    <w:rsid w:val="008D48BC"/>
    <w:rsid w:val="008D55D1"/>
    <w:rsid w:val="008D7350"/>
    <w:rsid w:val="008D7CD1"/>
    <w:rsid w:val="008F22F8"/>
    <w:rsid w:val="008F5A6F"/>
    <w:rsid w:val="0090271F"/>
    <w:rsid w:val="00902E23"/>
    <w:rsid w:val="0091348E"/>
    <w:rsid w:val="009139EC"/>
    <w:rsid w:val="00917CCB"/>
    <w:rsid w:val="009222C6"/>
    <w:rsid w:val="009310DE"/>
    <w:rsid w:val="00937971"/>
    <w:rsid w:val="00941A0B"/>
    <w:rsid w:val="00941D49"/>
    <w:rsid w:val="009421B6"/>
    <w:rsid w:val="0094268B"/>
    <w:rsid w:val="00942EC2"/>
    <w:rsid w:val="00942F57"/>
    <w:rsid w:val="0094389A"/>
    <w:rsid w:val="00943FDB"/>
    <w:rsid w:val="00952706"/>
    <w:rsid w:val="0095713D"/>
    <w:rsid w:val="00961CD4"/>
    <w:rsid w:val="00962902"/>
    <w:rsid w:val="00962D3F"/>
    <w:rsid w:val="009765D4"/>
    <w:rsid w:val="00981286"/>
    <w:rsid w:val="009910B2"/>
    <w:rsid w:val="00993BFE"/>
    <w:rsid w:val="00996271"/>
    <w:rsid w:val="009A0012"/>
    <w:rsid w:val="009A6401"/>
    <w:rsid w:val="009A6F80"/>
    <w:rsid w:val="009B0D1E"/>
    <w:rsid w:val="009B34D1"/>
    <w:rsid w:val="009B64C9"/>
    <w:rsid w:val="009C0DA9"/>
    <w:rsid w:val="009C77F6"/>
    <w:rsid w:val="009C784E"/>
    <w:rsid w:val="009D5578"/>
    <w:rsid w:val="009E235E"/>
    <w:rsid w:val="009F37B7"/>
    <w:rsid w:val="00A00CC3"/>
    <w:rsid w:val="00A0661A"/>
    <w:rsid w:val="00A10302"/>
    <w:rsid w:val="00A10F02"/>
    <w:rsid w:val="00A164B4"/>
    <w:rsid w:val="00A21D2D"/>
    <w:rsid w:val="00A22D2D"/>
    <w:rsid w:val="00A238C1"/>
    <w:rsid w:val="00A2454A"/>
    <w:rsid w:val="00A25AE3"/>
    <w:rsid w:val="00A32E40"/>
    <w:rsid w:val="00A32EAF"/>
    <w:rsid w:val="00A333E2"/>
    <w:rsid w:val="00A338A9"/>
    <w:rsid w:val="00A340FD"/>
    <w:rsid w:val="00A35776"/>
    <w:rsid w:val="00A421C6"/>
    <w:rsid w:val="00A44709"/>
    <w:rsid w:val="00A4653D"/>
    <w:rsid w:val="00A50EE7"/>
    <w:rsid w:val="00A52135"/>
    <w:rsid w:val="00A53724"/>
    <w:rsid w:val="00A53AAD"/>
    <w:rsid w:val="00A62069"/>
    <w:rsid w:val="00A63231"/>
    <w:rsid w:val="00A66FB3"/>
    <w:rsid w:val="00A67024"/>
    <w:rsid w:val="00A74503"/>
    <w:rsid w:val="00A74751"/>
    <w:rsid w:val="00A80309"/>
    <w:rsid w:val="00A81463"/>
    <w:rsid w:val="00A82346"/>
    <w:rsid w:val="00A862E2"/>
    <w:rsid w:val="00A9178D"/>
    <w:rsid w:val="00A92709"/>
    <w:rsid w:val="00A95C5F"/>
    <w:rsid w:val="00A95DBC"/>
    <w:rsid w:val="00AA081B"/>
    <w:rsid w:val="00AA4068"/>
    <w:rsid w:val="00AA4F59"/>
    <w:rsid w:val="00AB3704"/>
    <w:rsid w:val="00AB46D4"/>
    <w:rsid w:val="00AD1B7D"/>
    <w:rsid w:val="00AE1A38"/>
    <w:rsid w:val="00AE2043"/>
    <w:rsid w:val="00AF4B0F"/>
    <w:rsid w:val="00AF5464"/>
    <w:rsid w:val="00B000E1"/>
    <w:rsid w:val="00B003D6"/>
    <w:rsid w:val="00B016B0"/>
    <w:rsid w:val="00B03110"/>
    <w:rsid w:val="00B1364B"/>
    <w:rsid w:val="00B15449"/>
    <w:rsid w:val="00B16879"/>
    <w:rsid w:val="00B17BBE"/>
    <w:rsid w:val="00B21423"/>
    <w:rsid w:val="00B216CE"/>
    <w:rsid w:val="00B25887"/>
    <w:rsid w:val="00B26219"/>
    <w:rsid w:val="00B27638"/>
    <w:rsid w:val="00B32F6D"/>
    <w:rsid w:val="00B37A39"/>
    <w:rsid w:val="00B42EFA"/>
    <w:rsid w:val="00B44392"/>
    <w:rsid w:val="00B45B1E"/>
    <w:rsid w:val="00B460E9"/>
    <w:rsid w:val="00B477AE"/>
    <w:rsid w:val="00B51967"/>
    <w:rsid w:val="00B55051"/>
    <w:rsid w:val="00B5787F"/>
    <w:rsid w:val="00B57966"/>
    <w:rsid w:val="00B57F72"/>
    <w:rsid w:val="00B62601"/>
    <w:rsid w:val="00B63D00"/>
    <w:rsid w:val="00B648B0"/>
    <w:rsid w:val="00B657F0"/>
    <w:rsid w:val="00B77A59"/>
    <w:rsid w:val="00B94F51"/>
    <w:rsid w:val="00BA073E"/>
    <w:rsid w:val="00BA14A2"/>
    <w:rsid w:val="00BA2B03"/>
    <w:rsid w:val="00BA6501"/>
    <w:rsid w:val="00BA6A3D"/>
    <w:rsid w:val="00BA6F76"/>
    <w:rsid w:val="00BB088C"/>
    <w:rsid w:val="00BB4162"/>
    <w:rsid w:val="00BB6A16"/>
    <w:rsid w:val="00BC0F7D"/>
    <w:rsid w:val="00BC28D4"/>
    <w:rsid w:val="00BC62CE"/>
    <w:rsid w:val="00BD153C"/>
    <w:rsid w:val="00BF16E4"/>
    <w:rsid w:val="00C020A7"/>
    <w:rsid w:val="00C05FF9"/>
    <w:rsid w:val="00C062D0"/>
    <w:rsid w:val="00C1096E"/>
    <w:rsid w:val="00C25650"/>
    <w:rsid w:val="00C33079"/>
    <w:rsid w:val="00C3596E"/>
    <w:rsid w:val="00C40EC8"/>
    <w:rsid w:val="00C41AD1"/>
    <w:rsid w:val="00C45231"/>
    <w:rsid w:val="00C45871"/>
    <w:rsid w:val="00C46D32"/>
    <w:rsid w:val="00C5106D"/>
    <w:rsid w:val="00C51FA3"/>
    <w:rsid w:val="00C520AE"/>
    <w:rsid w:val="00C55293"/>
    <w:rsid w:val="00C553AB"/>
    <w:rsid w:val="00C64B1D"/>
    <w:rsid w:val="00C65A18"/>
    <w:rsid w:val="00C65EC4"/>
    <w:rsid w:val="00C71AFB"/>
    <w:rsid w:val="00C72833"/>
    <w:rsid w:val="00C81A1F"/>
    <w:rsid w:val="00C84AF1"/>
    <w:rsid w:val="00C903F3"/>
    <w:rsid w:val="00C93F40"/>
    <w:rsid w:val="00C943C2"/>
    <w:rsid w:val="00C94FB7"/>
    <w:rsid w:val="00CA3D0C"/>
    <w:rsid w:val="00CA64F9"/>
    <w:rsid w:val="00CB1F4C"/>
    <w:rsid w:val="00CB5FB7"/>
    <w:rsid w:val="00CC085E"/>
    <w:rsid w:val="00CC13BA"/>
    <w:rsid w:val="00CC51A2"/>
    <w:rsid w:val="00CD1295"/>
    <w:rsid w:val="00CD33A1"/>
    <w:rsid w:val="00CD5F5B"/>
    <w:rsid w:val="00CE3DAA"/>
    <w:rsid w:val="00CF183F"/>
    <w:rsid w:val="00CF3A99"/>
    <w:rsid w:val="00CF692C"/>
    <w:rsid w:val="00CF6C9F"/>
    <w:rsid w:val="00D01B10"/>
    <w:rsid w:val="00D1097C"/>
    <w:rsid w:val="00D114E6"/>
    <w:rsid w:val="00D128CB"/>
    <w:rsid w:val="00D16F4F"/>
    <w:rsid w:val="00D21A8C"/>
    <w:rsid w:val="00D21DB9"/>
    <w:rsid w:val="00D24366"/>
    <w:rsid w:val="00D261A5"/>
    <w:rsid w:val="00D2656C"/>
    <w:rsid w:val="00D323F3"/>
    <w:rsid w:val="00D438DF"/>
    <w:rsid w:val="00D4582A"/>
    <w:rsid w:val="00D461CB"/>
    <w:rsid w:val="00D4634E"/>
    <w:rsid w:val="00D503D2"/>
    <w:rsid w:val="00D50D3E"/>
    <w:rsid w:val="00D5263E"/>
    <w:rsid w:val="00D646A7"/>
    <w:rsid w:val="00D65742"/>
    <w:rsid w:val="00D704DE"/>
    <w:rsid w:val="00D738D6"/>
    <w:rsid w:val="00D755EB"/>
    <w:rsid w:val="00D75BD0"/>
    <w:rsid w:val="00D76830"/>
    <w:rsid w:val="00D80C56"/>
    <w:rsid w:val="00D86400"/>
    <w:rsid w:val="00D87E00"/>
    <w:rsid w:val="00D9011D"/>
    <w:rsid w:val="00D9134D"/>
    <w:rsid w:val="00D96BA3"/>
    <w:rsid w:val="00DA0F39"/>
    <w:rsid w:val="00DA7A03"/>
    <w:rsid w:val="00DB1818"/>
    <w:rsid w:val="00DB3ED2"/>
    <w:rsid w:val="00DB4F00"/>
    <w:rsid w:val="00DC2F86"/>
    <w:rsid w:val="00DC309B"/>
    <w:rsid w:val="00DC4DA2"/>
    <w:rsid w:val="00DD0FD9"/>
    <w:rsid w:val="00DD43AE"/>
    <w:rsid w:val="00DE147F"/>
    <w:rsid w:val="00DE429A"/>
    <w:rsid w:val="00DE4399"/>
    <w:rsid w:val="00DF2B1F"/>
    <w:rsid w:val="00DF4319"/>
    <w:rsid w:val="00DF62CD"/>
    <w:rsid w:val="00E006FA"/>
    <w:rsid w:val="00E12B53"/>
    <w:rsid w:val="00E14D3D"/>
    <w:rsid w:val="00E15F13"/>
    <w:rsid w:val="00E164D5"/>
    <w:rsid w:val="00E27D80"/>
    <w:rsid w:val="00E32B07"/>
    <w:rsid w:val="00E338CB"/>
    <w:rsid w:val="00E33B94"/>
    <w:rsid w:val="00E35ED1"/>
    <w:rsid w:val="00E403D0"/>
    <w:rsid w:val="00E477B4"/>
    <w:rsid w:val="00E47B12"/>
    <w:rsid w:val="00E57393"/>
    <w:rsid w:val="00E5753E"/>
    <w:rsid w:val="00E61B20"/>
    <w:rsid w:val="00E72015"/>
    <w:rsid w:val="00E7202C"/>
    <w:rsid w:val="00E729E4"/>
    <w:rsid w:val="00E762CD"/>
    <w:rsid w:val="00E77645"/>
    <w:rsid w:val="00E83A1D"/>
    <w:rsid w:val="00E85446"/>
    <w:rsid w:val="00E8588B"/>
    <w:rsid w:val="00E93932"/>
    <w:rsid w:val="00E966D6"/>
    <w:rsid w:val="00EA378D"/>
    <w:rsid w:val="00EA77B3"/>
    <w:rsid w:val="00EB1200"/>
    <w:rsid w:val="00EB4B54"/>
    <w:rsid w:val="00EB736F"/>
    <w:rsid w:val="00EC222E"/>
    <w:rsid w:val="00EC2FA2"/>
    <w:rsid w:val="00EC3DA8"/>
    <w:rsid w:val="00EC4A25"/>
    <w:rsid w:val="00EE2A41"/>
    <w:rsid w:val="00EE3EC7"/>
    <w:rsid w:val="00EE43F8"/>
    <w:rsid w:val="00EE497A"/>
    <w:rsid w:val="00EE62E5"/>
    <w:rsid w:val="00EE6C7F"/>
    <w:rsid w:val="00EF1156"/>
    <w:rsid w:val="00EF2361"/>
    <w:rsid w:val="00EF27E9"/>
    <w:rsid w:val="00EF29E8"/>
    <w:rsid w:val="00EF7DE7"/>
    <w:rsid w:val="00F025A2"/>
    <w:rsid w:val="00F04712"/>
    <w:rsid w:val="00F06360"/>
    <w:rsid w:val="00F10B4A"/>
    <w:rsid w:val="00F1663A"/>
    <w:rsid w:val="00F20828"/>
    <w:rsid w:val="00F22EC7"/>
    <w:rsid w:val="00F23406"/>
    <w:rsid w:val="00F327A2"/>
    <w:rsid w:val="00F37AC0"/>
    <w:rsid w:val="00F41375"/>
    <w:rsid w:val="00F45990"/>
    <w:rsid w:val="00F529CD"/>
    <w:rsid w:val="00F5473F"/>
    <w:rsid w:val="00F6048D"/>
    <w:rsid w:val="00F63D5A"/>
    <w:rsid w:val="00F653B8"/>
    <w:rsid w:val="00F658D4"/>
    <w:rsid w:val="00F7675D"/>
    <w:rsid w:val="00F77A46"/>
    <w:rsid w:val="00F82E88"/>
    <w:rsid w:val="00F85AA8"/>
    <w:rsid w:val="00F8698D"/>
    <w:rsid w:val="00F95557"/>
    <w:rsid w:val="00FA00E1"/>
    <w:rsid w:val="00FA1266"/>
    <w:rsid w:val="00FA4FA2"/>
    <w:rsid w:val="00FA6502"/>
    <w:rsid w:val="00FB1D62"/>
    <w:rsid w:val="00FB229A"/>
    <w:rsid w:val="00FB3DC3"/>
    <w:rsid w:val="00FC1192"/>
    <w:rsid w:val="00FD6745"/>
    <w:rsid w:val="00FD7FD2"/>
    <w:rsid w:val="00FE581B"/>
    <w:rsid w:val="00FF0D3C"/>
    <w:rsid w:val="00FF25B3"/>
    <w:rsid w:val="00FF4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,"/>
  <w14:docId w14:val="0DB5552D"/>
  <w15:chartTrackingRefBased/>
  <w15:docId w15:val="{16BB6F2A-2D89-4B72-AF8E-05F07DE09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5051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1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A00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A0012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1F63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sid w:val="001B5D70"/>
    <w:rPr>
      <w:lang w:val="en-GB" w:eastAsia="en-US"/>
    </w:rPr>
  </w:style>
  <w:style w:type="paragraph" w:customStyle="1" w:styleId="CRCoverPage">
    <w:name w:val="CR Cover Page"/>
    <w:link w:val="CRCoverPageChar"/>
    <w:rsid w:val="004D33CC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C1096E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096E"/>
  </w:style>
  <w:style w:type="character" w:customStyle="1" w:styleId="CommentTextChar">
    <w:name w:val="Comment Text Char"/>
    <w:link w:val="CommentText"/>
    <w:rsid w:val="00C1096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096E"/>
    <w:rPr>
      <w:b/>
      <w:bCs/>
    </w:rPr>
  </w:style>
  <w:style w:type="character" w:customStyle="1" w:styleId="CommentSubjectChar">
    <w:name w:val="Comment Subject Char"/>
    <w:link w:val="CommentSubject"/>
    <w:rsid w:val="00C1096E"/>
    <w:rPr>
      <w:b/>
      <w:bCs/>
      <w:lang w:val="en-GB" w:eastAsia="en-US"/>
    </w:rPr>
  </w:style>
  <w:style w:type="character" w:customStyle="1" w:styleId="CRCoverPageChar">
    <w:name w:val="CR Cover Page Char"/>
    <w:link w:val="CRCoverPage"/>
    <w:locked/>
    <w:rsid w:val="00BB4162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2A1AC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2A1A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A1AC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296681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296681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A62069"/>
    <w:rPr>
      <w:color w:val="0000FF"/>
      <w:u w:val="single"/>
    </w:rPr>
  </w:style>
  <w:style w:type="character" w:customStyle="1" w:styleId="Heading2Char">
    <w:name w:val="Heading 2 Char"/>
    <w:link w:val="Heading2"/>
    <w:rsid w:val="00331C9E"/>
    <w:rPr>
      <w:rFonts w:ascii="Arial" w:hAnsi="Arial"/>
      <w:sz w:val="32"/>
      <w:lang w:eastAsia="en-US"/>
    </w:rPr>
  </w:style>
  <w:style w:type="character" w:customStyle="1" w:styleId="B10">
    <w:name w:val="B1 (文字)"/>
    <w:link w:val="B1"/>
    <w:qFormat/>
    <w:locked/>
    <w:rsid w:val="00036E0C"/>
    <w:rPr>
      <w:lang w:eastAsia="en-US"/>
    </w:rPr>
  </w:style>
  <w:style w:type="character" w:customStyle="1" w:styleId="Heading3Char">
    <w:name w:val="Heading 3 Char"/>
    <w:link w:val="Heading3"/>
    <w:rsid w:val="00D4582A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8D55D1"/>
    <w:rPr>
      <w:rFonts w:ascii="Arial" w:hAnsi="Arial"/>
      <w:sz w:val="24"/>
      <w:lang w:eastAsia="en-US"/>
    </w:rPr>
  </w:style>
  <w:style w:type="character" w:styleId="UnresolvedMention">
    <w:name w:val="Unresolved Mention"/>
    <w:uiPriority w:val="99"/>
    <w:semiHidden/>
    <w:unhideWhenUsed/>
    <w:rsid w:val="00A95C5F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sid w:val="008603ED"/>
    <w:rPr>
      <w:rFonts w:ascii="Courier New" w:hAnsi="Courier New"/>
      <w:noProof/>
      <w:sz w:val="16"/>
      <w:lang w:eastAsia="en-US"/>
    </w:rPr>
  </w:style>
  <w:style w:type="character" w:styleId="FollowedHyperlink">
    <w:name w:val="FollowedHyperlink"/>
    <w:rsid w:val="008603ED"/>
    <w:rPr>
      <w:color w:val="954F72"/>
      <w:u w:val="single"/>
    </w:rPr>
  </w:style>
  <w:style w:type="character" w:customStyle="1" w:styleId="HeaderChar">
    <w:name w:val="Header Char"/>
    <w:link w:val="Header"/>
    <w:rsid w:val="00BA073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rsid w:val="00E35ED1"/>
    <w:rPr>
      <w:lang w:eastAsia="en-US"/>
    </w:rPr>
  </w:style>
  <w:style w:type="character" w:customStyle="1" w:styleId="NOChar">
    <w:name w:val="NO Char"/>
    <w:link w:val="NO"/>
    <w:qFormat/>
    <w:rsid w:val="00222E67"/>
    <w:rPr>
      <w:lang w:val="en-GB" w:eastAsia="en-US"/>
    </w:rPr>
  </w:style>
  <w:style w:type="character" w:customStyle="1" w:styleId="B1Char1">
    <w:name w:val="B1 Char1"/>
    <w:qFormat/>
    <w:rsid w:val="00A22D2D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A22D2D"/>
    <w:rPr>
      <w:lang w:val="en-GB" w:eastAsia="en-US"/>
    </w:rPr>
  </w:style>
  <w:style w:type="character" w:customStyle="1" w:styleId="B2Char">
    <w:name w:val="B2 Char"/>
    <w:rsid w:val="003642EC"/>
    <w:rPr>
      <w:lang w:eastAsia="en-US"/>
    </w:rPr>
  </w:style>
  <w:style w:type="paragraph" w:customStyle="1" w:styleId="CM1">
    <w:name w:val="CM1"/>
    <w:basedOn w:val="Normal"/>
    <w:next w:val="Normal"/>
    <w:uiPriority w:val="99"/>
    <w:rsid w:val="00EC222E"/>
    <w:pPr>
      <w:autoSpaceDE w:val="0"/>
      <w:autoSpaceDN w:val="0"/>
      <w:adjustRightInd w:val="0"/>
      <w:spacing w:after="0"/>
    </w:pPr>
    <w:rPr>
      <w:rFonts w:ascii="EU Albertina" w:hAnsi="EU Albertina"/>
      <w:sz w:val="24"/>
      <w:szCs w:val="24"/>
      <w:lang w:val="en-SE" w:eastAsia="en-SE"/>
    </w:rPr>
  </w:style>
  <w:style w:type="paragraph" w:customStyle="1" w:styleId="CM3">
    <w:name w:val="CM3"/>
    <w:basedOn w:val="Normal"/>
    <w:next w:val="Normal"/>
    <w:uiPriority w:val="99"/>
    <w:rsid w:val="00EC222E"/>
    <w:pPr>
      <w:autoSpaceDE w:val="0"/>
      <w:autoSpaceDN w:val="0"/>
      <w:adjustRightInd w:val="0"/>
      <w:spacing w:after="0"/>
    </w:pPr>
    <w:rPr>
      <w:rFonts w:ascii="EU Albertina" w:hAnsi="EU Albertina"/>
      <w:sz w:val="24"/>
      <w:szCs w:val="24"/>
      <w:lang w:val="en-SE" w:eastAsia="en-SE"/>
    </w:rPr>
  </w:style>
  <w:style w:type="paragraph" w:customStyle="1" w:styleId="CM4">
    <w:name w:val="CM4"/>
    <w:basedOn w:val="Normal"/>
    <w:next w:val="Normal"/>
    <w:uiPriority w:val="99"/>
    <w:rsid w:val="00EC222E"/>
    <w:pPr>
      <w:autoSpaceDE w:val="0"/>
      <w:autoSpaceDN w:val="0"/>
      <w:adjustRightInd w:val="0"/>
      <w:spacing w:after="0"/>
    </w:pPr>
    <w:rPr>
      <w:rFonts w:ascii="EU Albertina" w:hAnsi="EU Albertina"/>
      <w:sz w:val="24"/>
      <w:szCs w:val="24"/>
      <w:lang w:val="en-SE" w:eastAsia="en-SE"/>
    </w:rPr>
  </w:style>
  <w:style w:type="paragraph" w:styleId="Revision">
    <w:name w:val="Revision"/>
    <w:hidden/>
    <w:uiPriority w:val="99"/>
    <w:semiHidden/>
    <w:rsid w:val="00256E3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4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2C7AD-6103-4F9D-8CF6-C16F6C6C35F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1370</TotalTime>
  <Pages>3</Pages>
  <Words>651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4354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Ericsson</cp:lastModifiedBy>
  <cp:revision>86</cp:revision>
  <cp:lastPrinted>2018-04-03T14:56:00Z</cp:lastPrinted>
  <dcterms:created xsi:type="dcterms:W3CDTF">2021-01-31T13:52:00Z</dcterms:created>
  <dcterms:modified xsi:type="dcterms:W3CDTF">2025-02-14T09:50:00Z</dcterms:modified>
</cp:coreProperties>
</file>